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686BF" w14:textId="5D4877BB" w:rsidR="00E36CE8" w:rsidRDefault="00E36CE8" w:rsidP="00A003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3</w:t>
      </w:r>
      <w:r w:rsidR="00781AAC">
        <w:rPr>
          <w:b/>
          <w:noProof/>
          <w:sz w:val="28"/>
        </w:rPr>
        <w:t>366</w:t>
      </w:r>
      <w:bookmarkStart w:id="0" w:name="_GoBack"/>
      <w:bookmarkEnd w:id="0"/>
    </w:p>
    <w:p w14:paraId="0BDC0E21" w14:textId="501F0AB7" w:rsidR="00E36CE8" w:rsidRDefault="00E36CE8" w:rsidP="00E36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Pr="00101D08">
        <w:rPr>
          <w:b/>
          <w:noProof/>
          <w:sz w:val="24"/>
        </w:rPr>
        <w:t>yderabad</w:t>
      </w:r>
      <w:r>
        <w:rPr>
          <w:b/>
          <w:noProof/>
          <w:sz w:val="24"/>
        </w:rPr>
        <w:t>, I</w:t>
      </w:r>
      <w:r w:rsidR="00781AAC">
        <w:rPr>
          <w:b/>
          <w:noProof/>
          <w:sz w:val="24"/>
        </w:rPr>
        <w:t>N</w:t>
      </w:r>
      <w:r>
        <w:rPr>
          <w:b/>
          <w:noProof/>
          <w:sz w:val="24"/>
        </w:rPr>
        <w:t>, 27 - 31 May,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C3-243abc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E2E8D" w:rsidR="001E41F3" w:rsidRPr="00410371" w:rsidRDefault="00943D2C" w:rsidP="003D14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6D3830">
              <w:rPr>
                <w:b/>
                <w:noProof/>
                <w:sz w:val="28"/>
              </w:rPr>
              <w:t>5</w:t>
            </w:r>
            <w:r w:rsidR="003D14C6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E71A7" w:rsidR="001E41F3" w:rsidRPr="00410371" w:rsidRDefault="00781AAC" w:rsidP="0002435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781AAC">
              <w:rPr>
                <w:rFonts w:hint="eastAsia"/>
                <w:b/>
                <w:noProof/>
                <w:sz w:val="28"/>
              </w:rPr>
              <w:t>0</w:t>
            </w:r>
            <w:r w:rsidRPr="00781AAC">
              <w:rPr>
                <w:b/>
                <w:noProof/>
                <w:sz w:val="28"/>
              </w:rPr>
              <w:t>112</w:t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9D36E5" w:rsidR="001E41F3" w:rsidRPr="00024352" w:rsidRDefault="00024352" w:rsidP="000978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</w:t>
            </w:r>
            <w:r w:rsidR="00097873">
              <w:rPr>
                <w:b/>
                <w:noProof/>
                <w:sz w:val="28"/>
              </w:rPr>
              <w:t>8</w:t>
            </w:r>
            <w:r w:rsidRPr="00024352">
              <w:rPr>
                <w:b/>
                <w:noProof/>
                <w:sz w:val="28"/>
              </w:rPr>
              <w:t>.</w:t>
            </w:r>
            <w:r w:rsidR="00097873">
              <w:rPr>
                <w:b/>
                <w:noProof/>
                <w:sz w:val="28"/>
              </w:rPr>
              <w:t>4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D1E95" w:rsidR="001E41F3" w:rsidRDefault="009741C6" w:rsidP="00974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6D3830" w:rsidRPr="004D7578">
              <w:rPr>
                <w:noProof/>
                <w:lang w:eastAsia="zh-CN"/>
              </w:rPr>
              <w:t>orrection</w:t>
            </w:r>
            <w:r w:rsidR="006D3830">
              <w:rPr>
                <w:noProof/>
                <w:lang w:eastAsia="zh-CN"/>
              </w:rPr>
              <w:t xml:space="preserve">s on </w:t>
            </w:r>
            <w:r>
              <w:t>the status code of GMLC related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943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943D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79BC5" w:rsidR="001E41F3" w:rsidRDefault="00943D2C" w:rsidP="003D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D14C6">
              <w:rPr>
                <w:noProof/>
              </w:rPr>
              <w:t>eNA</w:t>
            </w:r>
            <w:r w:rsidR="006D3830" w:rsidRPr="00822726">
              <w:rPr>
                <w:noProof/>
              </w:rPr>
              <w:t>_</w:t>
            </w:r>
            <w:r w:rsidR="003D14C6">
              <w:rPr>
                <w:noProof/>
              </w:rPr>
              <w:t>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0BEE3" w:rsidR="001E41F3" w:rsidRDefault="00943D2C" w:rsidP="003D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24352">
              <w:rPr>
                <w:noProof/>
              </w:rPr>
              <w:t>2024-0</w:t>
            </w:r>
            <w:r w:rsidR="003D14C6">
              <w:rPr>
                <w:noProof/>
              </w:rPr>
              <w:t>5</w:t>
            </w:r>
            <w:r w:rsidR="00024352">
              <w:rPr>
                <w:noProof/>
              </w:rPr>
              <w:t>-</w:t>
            </w:r>
            <w:r w:rsidR="003D14C6">
              <w:rPr>
                <w:noProof/>
              </w:rPr>
              <w:t>1</w:t>
            </w:r>
            <w:r w:rsidR="0002435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943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243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943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12B6F4" w:rsidR="001E41F3" w:rsidRDefault="00FF505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status code of the HTTP methods related to GMLC services in some clauses is incorrect</w:t>
            </w:r>
            <w:r w:rsidR="008C76A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F50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BED736" w:rsidR="001E41F3" w:rsidRDefault="00FF505C" w:rsidP="00FF5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For the GMLC related services, update the 201 Created status code to 200 OK status code</w:t>
            </w:r>
            <w:r w:rsidR="00EF485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66649" w:rsidR="001E41F3" w:rsidRDefault="003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in the specification</w:t>
            </w:r>
            <w:r w:rsidR="00EF485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B11BB" w:rsidR="001E41F3" w:rsidRDefault="00FF50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.7.3, 5.7.18, 5.7.20, 5.7.21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9ED08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2F346E3" w14:textId="77777777" w:rsidR="00371506" w:rsidRDefault="00371506" w:rsidP="00371506">
      <w:pPr>
        <w:pStyle w:val="3"/>
      </w:pPr>
      <w:bookmarkStart w:id="2" w:name="_Toc161759621"/>
      <w:bookmarkStart w:id="3" w:name="_Toc161759639"/>
      <w:r>
        <w:t>5.7.3</w:t>
      </w:r>
      <w:r>
        <w:tab/>
      </w:r>
      <w:r w:rsidRPr="005D2CF1">
        <w:rPr>
          <w:lang w:eastAsia="zh-CN"/>
        </w:rPr>
        <w:t xml:space="preserve">Observed Service Experience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bookmarkEnd w:id="2"/>
    </w:p>
    <w:p w14:paraId="39F34722" w14:textId="77777777" w:rsidR="00371506" w:rsidRDefault="00371506" w:rsidP="00371506">
      <w:r>
        <w:rPr>
          <w:lang w:val="en-US" w:eastAsia="zh-CN"/>
        </w:rPr>
        <w:t>This</w:t>
      </w:r>
      <w:r>
        <w:rPr>
          <w:lang w:val="en-US"/>
        </w:rPr>
        <w:t xml:space="preserve"> procedure is used by the NF to obtain </w:t>
      </w:r>
      <w:r>
        <w:rPr>
          <w:lang w:eastAsia="ja-JP"/>
        </w:rPr>
        <w:t xml:space="preserve">the </w:t>
      </w:r>
      <w:r>
        <w:rPr>
          <w:lang w:eastAsia="zh-CN"/>
        </w:rPr>
        <w:t>Service</w:t>
      </w:r>
      <w:r>
        <w:t xml:space="preserve"> Experience </w:t>
      </w:r>
      <w:r>
        <w:rPr>
          <w:lang w:eastAsia="zh-CN"/>
        </w:rPr>
        <w:t>analytics</w:t>
      </w:r>
      <w:r>
        <w:rPr>
          <w:lang w:val="en-US"/>
        </w:rPr>
        <w:t xml:space="preserve"> which are calculated by the NWDAF based on the information collected from the AMF, SMF, UPF, GMLC, AF, OAM and/or MDAF. </w:t>
      </w:r>
      <w:r>
        <w:t xml:space="preserve">If the NF is an AF which is untrusted, the AF will request analytics via the NEF as </w:t>
      </w:r>
      <w:r>
        <w:rPr>
          <w:lang w:val="en-US"/>
        </w:rPr>
        <w:t>described</w:t>
      </w:r>
      <w:r>
        <w:t xml:space="preserve"> in</w:t>
      </w:r>
      <w:r>
        <w:rPr>
          <w:lang w:val="en-US"/>
        </w:rPr>
        <w:t xml:space="preserve"> clause</w:t>
      </w:r>
      <w:r>
        <w:t> 5.2.3.2.</w:t>
      </w:r>
    </w:p>
    <w:p w14:paraId="44FCC6EE" w14:textId="2D3C1164" w:rsidR="00371506" w:rsidDel="00FF505C" w:rsidRDefault="00371506" w:rsidP="00371506">
      <w:pPr>
        <w:pStyle w:val="TH"/>
        <w:rPr>
          <w:del w:id="4" w:author="Huawei" w:date="2024-05-10T10:55:00Z"/>
        </w:rPr>
      </w:pPr>
      <w:r>
        <w:rPr>
          <w:rFonts w:ascii="Times New Roman" w:hAnsi="Times New Roman"/>
        </w:rPr>
        <w:object w:dxaOrig="14991" w:dyaOrig="22021" w14:anchorId="05C35D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0.5pt;height:745.6pt" o:ole="">
            <v:imagedata r:id="rId12" o:title=""/>
          </v:shape>
          <o:OLEObject Type="Embed" ProgID="Visio.Drawing.15" ShapeID="_x0000_i1025" DrawAspect="Content" ObjectID="_1777743479" r:id="rId13"/>
        </w:object>
      </w:r>
    </w:p>
    <w:p w14:paraId="306881A9" w14:textId="77777777" w:rsidR="00371506" w:rsidRDefault="00371506" w:rsidP="00FF505C">
      <w:pPr>
        <w:pStyle w:val="TH"/>
      </w:pPr>
      <w:r>
        <w:t>Figure 5.7.3-</w:t>
      </w:r>
      <w:r>
        <w:rPr>
          <w:lang w:eastAsia="zh-CN"/>
        </w:rPr>
        <w:t>1</w:t>
      </w:r>
      <w:r>
        <w:t xml:space="preserve">: </w:t>
      </w:r>
      <w:r>
        <w:rPr>
          <w:lang w:eastAsia="zh-CN"/>
        </w:rPr>
        <w:t xml:space="preserve">Procedure for </w:t>
      </w:r>
      <w:r>
        <w:t>Service Experience Analytics</w:t>
      </w:r>
    </w:p>
    <w:p w14:paraId="34430B22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  <w:t>In order to obtain the Service</w:t>
      </w:r>
      <w:r>
        <w:t xml:space="preserve"> Experience analytics</w:t>
      </w:r>
      <w:r>
        <w:rPr>
          <w:lang w:eastAsia="zh-CN"/>
        </w:rPr>
        <w:t xml:space="preserve">, the NF may invoke Nnwdaf_AnalyticsInfo_Request service operation </w:t>
      </w:r>
      <w:r>
        <w:rPr>
          <w:lang w:val="en-US"/>
        </w:rPr>
        <w:t>as described in clau</w:t>
      </w:r>
      <w:r>
        <w:rPr>
          <w:lang w:eastAsia="zh-CN"/>
        </w:rPr>
        <w:t>se 5.2.3.1.</w:t>
      </w:r>
    </w:p>
    <w:p w14:paraId="0B0EEFEC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>In order to obtain the Service</w:t>
      </w:r>
      <w:r>
        <w:t xml:space="preserve"> Experience analytics</w:t>
      </w:r>
      <w:r>
        <w:rPr>
          <w:lang w:eastAsia="zh-CN"/>
        </w:rPr>
        <w:t xml:space="preserve">, the NF may invoke Nnwdaf_EventsSubscription_Subscribe service operation as </w:t>
      </w:r>
      <w:r>
        <w:rPr>
          <w:lang w:val="en-US"/>
        </w:rPr>
        <w:t>described in clause</w:t>
      </w:r>
      <w:r>
        <w:t> 5.2.2.1.</w:t>
      </w:r>
    </w:p>
    <w:p w14:paraId="5716D8AC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2a-2b.</w:t>
      </w:r>
      <w:r>
        <w:rPr>
          <w:lang w:eastAsia="zh-CN"/>
        </w:rPr>
        <w:tab/>
        <w:t xml:space="preserve">If the event is set to "SERVICE_EXPERIENCE", the NWDAF may invoke Namf_EventExposure_Subscribe service operation as described in clause 5.3.2.2.2 of 3GPP TS 29.518 [18] to subscribe to the notification of UE ID and UE location. </w:t>
      </w:r>
      <w:r>
        <w:t xml:space="preserve">The AMF responds to the NWDAF </w:t>
      </w:r>
      <w:r>
        <w:rPr>
          <w:noProof/>
        </w:rPr>
        <w:t>an HTTP "201 Created" response.</w:t>
      </w:r>
    </w:p>
    <w:p w14:paraId="22831135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3a-3b.</w:t>
      </w:r>
      <w:r>
        <w:rPr>
          <w:lang w:eastAsia="zh-CN"/>
        </w:rPr>
        <w:tab/>
      </w:r>
      <w:r>
        <w:t>If step 2a and step 2b</w:t>
      </w:r>
      <w:r>
        <w:rPr>
          <w:lang w:eastAsia="zh-CN"/>
        </w:rPr>
        <w:t xml:space="preserve"> are performed, the AMF invokes Namf_EventExposure_Notify service operation as </w:t>
      </w:r>
      <w:r>
        <w:rPr>
          <w:lang w:val="en-US"/>
        </w:rPr>
        <w:t>described</w:t>
      </w:r>
      <w:r>
        <w:t xml:space="preserve"> in 3GPP TS 29.518 [18] clause 5.3.2.4</w:t>
      </w:r>
      <w:r>
        <w:rPr>
          <w:lang w:eastAsia="zh-CN"/>
        </w:rPr>
        <w:t>.</w:t>
      </w:r>
      <w:r>
        <w:t xml:space="preserve"> The NWDAF responds to the AMF </w:t>
      </w:r>
      <w:r>
        <w:rPr>
          <w:noProof/>
        </w:rPr>
        <w:t>an HTTP "204 No Content" response.</w:t>
      </w:r>
    </w:p>
    <w:p w14:paraId="1937E61D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4a-4b.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NWDAF may invoke Nsmf_EventExposure_Subscribe service operation </w:t>
      </w:r>
      <w:r>
        <w:t xml:space="preserve">by sending an HTTP POST request 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>" to subscribe to the notification of QFI, IP filter information, DNAI, UPF information,</w:t>
      </w:r>
      <w:r>
        <w:t xml:space="preserve"> Application ID</w:t>
      </w:r>
      <w:r>
        <w:rPr>
          <w:lang w:eastAsia="zh-CN"/>
        </w:rPr>
        <w:t xml:space="preserve">, </w:t>
      </w:r>
      <w:r>
        <w:t>DNN and S-NSSAI.</w:t>
      </w:r>
      <w:r>
        <w:rPr>
          <w:lang w:eastAsia="zh-CN"/>
        </w:rPr>
        <w:t xml:space="preserve"> </w:t>
      </w:r>
      <w:r>
        <w:t xml:space="preserve">The SMF responds to the NWDAF </w:t>
      </w:r>
      <w:r>
        <w:rPr>
          <w:noProof/>
        </w:rPr>
        <w:t>an HTTP "201 Created" response.</w:t>
      </w:r>
    </w:p>
    <w:p w14:paraId="1083A16F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5a-5b.</w:t>
      </w:r>
      <w:r>
        <w:rPr>
          <w:lang w:eastAsia="zh-CN"/>
        </w:rPr>
        <w:tab/>
      </w:r>
      <w:r>
        <w:t>If step 4a and step 4b</w:t>
      </w:r>
      <w:r>
        <w:rPr>
          <w:lang w:eastAsia="zh-CN"/>
        </w:rPr>
        <w:t xml:space="preserve"> are performed, the SMF may invoke Nsmf_EventExposure_Notify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>
        <w:rPr>
          <w:lang w:eastAsia="zh-CN"/>
        </w:rPr>
        <w:t>.</w:t>
      </w:r>
      <w:r>
        <w:t xml:space="preserve"> The NWDAF responds to the SMF </w:t>
      </w:r>
      <w:r>
        <w:rPr>
          <w:noProof/>
        </w:rPr>
        <w:t>an HTTP "204 No Content" response.</w:t>
      </w:r>
    </w:p>
    <w:p w14:paraId="24D4C9F6" w14:textId="77777777" w:rsidR="00371506" w:rsidRDefault="00371506" w:rsidP="00371506">
      <w:pPr>
        <w:pStyle w:val="B1"/>
        <w:rPr>
          <w:lang w:eastAsia="zh-CN"/>
        </w:rPr>
      </w:pPr>
      <w:r>
        <w:t>6a-6b.</w:t>
      </w:r>
      <w:r>
        <w:rPr>
          <w:lang w:eastAsia="zh-CN"/>
        </w:rPr>
        <w:tab/>
        <w:t xml:space="preserve">If the AF is trusted, the NWDAF may invoke Naf_EventExposure_Subscribe service operation </w:t>
      </w:r>
      <w:r>
        <w:t xml:space="preserve">by sending an HTTP POST request 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 to request the service data and performance data from AF directly</w:t>
      </w:r>
      <w:r>
        <w:t xml:space="preserve">. The AF responds to the NWDAF </w:t>
      </w:r>
      <w:r>
        <w:rPr>
          <w:noProof/>
        </w:rPr>
        <w:t>an HTTP "201 Created" response.</w:t>
      </w:r>
    </w:p>
    <w:p w14:paraId="1254A368" w14:textId="77777777" w:rsidR="00371506" w:rsidRDefault="00371506" w:rsidP="00371506">
      <w:pPr>
        <w:pStyle w:val="B1"/>
        <w:rPr>
          <w:lang w:val="en-US" w:eastAsia="zh-CN"/>
        </w:rPr>
      </w:pPr>
      <w:r>
        <w:t>7a-7b.</w:t>
      </w:r>
      <w:r>
        <w:rPr>
          <w:lang w:eastAsia="zh-CN"/>
        </w:rPr>
        <w:tab/>
      </w:r>
      <w:r>
        <w:t>If step 6a and step 6b</w:t>
      </w:r>
      <w:r>
        <w:rPr>
          <w:lang w:eastAsia="zh-CN"/>
        </w:rPr>
        <w:t xml:space="preserve"> are performed, the AF may invoke Naf_EventExposure_Notify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 xml:space="preserve">step 6a. The NWDAF responds to the AF </w:t>
      </w:r>
      <w:r>
        <w:rPr>
          <w:noProof/>
        </w:rPr>
        <w:t>an HTTP "204 No Content" response.</w:t>
      </w:r>
    </w:p>
    <w:p w14:paraId="540D99BB" w14:textId="77777777" w:rsidR="00371506" w:rsidRDefault="00371506" w:rsidP="00371506">
      <w:pPr>
        <w:pStyle w:val="B1"/>
        <w:rPr>
          <w:lang w:eastAsia="zh-CN"/>
        </w:rPr>
      </w:pPr>
      <w:r>
        <w:rPr>
          <w:lang w:val="en-US" w:eastAsia="zh-CN"/>
        </w:rPr>
        <w:t>8a-8d</w:t>
      </w:r>
      <w:r>
        <w:t>.</w:t>
      </w:r>
      <w:r>
        <w:rPr>
          <w:lang w:eastAsia="zh-CN"/>
        </w:rPr>
        <w:tab/>
      </w:r>
      <w:r>
        <w:t xml:space="preserve">If </w:t>
      </w:r>
      <w:r>
        <w:rPr>
          <w:lang w:eastAsia="zh-CN"/>
        </w:rPr>
        <w:t>the AF is untrusted, the NWDAF may invoke Nnef_EventExposure_Subscribe service operation to the NEF by sending an HTTP POST request targeting the resource "</w:t>
      </w:r>
      <w:r>
        <w:t>Network Exposure Event Subscriptions</w:t>
      </w:r>
      <w:r>
        <w:rPr>
          <w:lang w:eastAsia="zh-CN"/>
        </w:rPr>
        <w:t>"</w:t>
      </w:r>
      <w:r>
        <w:t xml:space="preserve"> and then t</w:t>
      </w:r>
      <w:r>
        <w:rPr>
          <w:lang w:eastAsia="zh-CN"/>
        </w:rPr>
        <w:t xml:space="preserve">he NEF invokes Naf_EventExposure_Subscribe service operation </w:t>
      </w:r>
      <w:r>
        <w:t xml:space="preserve">by sending an HTTP POST request 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</w:t>
      </w:r>
      <w:r>
        <w:t xml:space="preserve">. The AF responds to the NEF </w:t>
      </w:r>
      <w:r>
        <w:rPr>
          <w:noProof/>
        </w:rPr>
        <w:t>an HTTP "201 Created" response and then the NEF responds to the NWDAF an HTTP "201 Created" response.</w:t>
      </w:r>
    </w:p>
    <w:p w14:paraId="28CF89AE" w14:textId="77777777" w:rsidR="00371506" w:rsidRDefault="00371506" w:rsidP="00371506">
      <w:pPr>
        <w:pStyle w:val="B1"/>
        <w:rPr>
          <w:lang w:val="en-US" w:eastAsia="zh-CN"/>
        </w:rPr>
      </w:pPr>
      <w:r>
        <w:rPr>
          <w:lang w:val="en-US" w:eastAsia="zh-CN"/>
        </w:rPr>
        <w:t>9a-9d</w:t>
      </w:r>
      <w:r>
        <w:t>.</w:t>
      </w:r>
      <w:r>
        <w:rPr>
          <w:lang w:eastAsia="zh-CN"/>
        </w:rPr>
        <w:tab/>
      </w:r>
      <w:r>
        <w:t>If step 8a to step 8d</w:t>
      </w:r>
      <w:r>
        <w:rPr>
          <w:lang w:eastAsia="zh-CN"/>
        </w:rPr>
        <w:t xml:space="preserve"> are performed, the AF may invoke Naf_EventExposure_Notify service operation </w:t>
      </w:r>
      <w:r>
        <w:t xml:space="preserve">by sending an HTTP POST request </w:t>
      </w:r>
      <w:r>
        <w:rPr>
          <w:lang w:eastAsia="zh-CN"/>
        </w:rPr>
        <w:t xml:space="preserve">to the NEF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8b and the NEF invo</w:t>
      </w:r>
      <w:r>
        <w:rPr>
          <w:lang w:eastAsia="zh-CN"/>
        </w:rPr>
        <w:t xml:space="preserve">kes Nnef_EventExposure_Notify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 xml:space="preserve">step 8a. The NWDAF responds to the NEF </w:t>
      </w:r>
      <w:r>
        <w:rPr>
          <w:noProof/>
        </w:rPr>
        <w:t>an HTTP "204 No Content" response and then the NEF responds to the AF an HTTP "204 No Content" response.</w:t>
      </w:r>
    </w:p>
    <w:p w14:paraId="3CE19D85" w14:textId="77777777" w:rsidR="00371506" w:rsidRPr="009B49F6" w:rsidRDefault="00371506" w:rsidP="00371506">
      <w:pPr>
        <w:pStyle w:val="B1"/>
        <w:rPr>
          <w:lang w:eastAsia="zh-CN"/>
        </w:rPr>
      </w:pPr>
      <w:r>
        <w:t>10</w:t>
      </w:r>
      <w:r w:rsidRPr="009B49F6">
        <w:t>a-</w:t>
      </w:r>
      <w:r>
        <w:t>10</w:t>
      </w:r>
      <w:r w:rsidRPr="009B49F6">
        <w:t>b.</w:t>
      </w:r>
      <w:r w:rsidRPr="009B49F6">
        <w:tab/>
        <w:t>T</w:t>
      </w:r>
      <w:r w:rsidRPr="009B49F6">
        <w:rPr>
          <w:lang w:eastAsia="zh-CN"/>
        </w:rPr>
        <w:t xml:space="preserve">he NWDAF may invoke Nsmf_EventExposure_Subscribe service operation </w:t>
      </w:r>
      <w:r w:rsidRPr="009B49F6">
        <w:t xml:space="preserve">by sending an HTTP POST request targeting the resource </w:t>
      </w:r>
      <w:r w:rsidRPr="009B49F6">
        <w:rPr>
          <w:lang w:eastAsia="zh-CN"/>
        </w:rPr>
        <w:t>"</w:t>
      </w:r>
      <w:r w:rsidRPr="009B49F6">
        <w:rPr>
          <w:noProof/>
        </w:rPr>
        <w:t>SMF Notification Subscriptions</w:t>
      </w:r>
      <w:r w:rsidRPr="009B49F6">
        <w:rPr>
          <w:lang w:eastAsia="zh-CN"/>
        </w:rPr>
        <w:t xml:space="preserve">" as described in </w:t>
      </w:r>
      <w:r w:rsidRPr="009B49F6">
        <w:rPr>
          <w:rFonts w:eastAsia="Times New Roman"/>
        </w:rPr>
        <w:t xml:space="preserve">3GPP TS 29.508 [6] </w:t>
      </w:r>
      <w:r w:rsidRPr="009B49F6">
        <w:rPr>
          <w:lang w:eastAsia="zh-CN"/>
        </w:rPr>
        <w:t xml:space="preserve">to </w:t>
      </w:r>
      <w:r w:rsidRPr="009B49F6">
        <w:rPr>
          <w:rFonts w:eastAsia="Times New Roman"/>
          <w:lang w:eastAsia="zh-CN"/>
        </w:rPr>
        <w:t>subscribe via the SMF to UPF information for a specific UE</w:t>
      </w:r>
      <w:r w:rsidRPr="009B49F6">
        <w:rPr>
          <w:lang w:eastAsia="zh-CN"/>
        </w:rPr>
        <w:t xml:space="preserve">. </w:t>
      </w:r>
      <w:r w:rsidRPr="009B49F6">
        <w:t xml:space="preserve">The SMF subscribes to the UPF on behalf of the NWDAF using the Nupf_EventExposure_Subscribe service operation as described in </w:t>
      </w:r>
      <w:r w:rsidRPr="009B49F6">
        <w:rPr>
          <w:rFonts w:eastAsia="Times New Roman"/>
        </w:rPr>
        <w:t xml:space="preserve">3GPP TS 29.564 [40] and, after having received the successful response from the UPF, it </w:t>
      </w:r>
      <w:r w:rsidRPr="009B49F6">
        <w:t xml:space="preserve">responds to the NWDAF with </w:t>
      </w:r>
      <w:r w:rsidRPr="009B49F6">
        <w:rPr>
          <w:noProof/>
        </w:rPr>
        <w:t>an HTTP "201 Created" response.</w:t>
      </w:r>
    </w:p>
    <w:p w14:paraId="3664D1D5" w14:textId="77777777" w:rsidR="00371506" w:rsidRDefault="00371506" w:rsidP="00371506">
      <w:pPr>
        <w:pStyle w:val="B1"/>
        <w:rPr>
          <w:noProof/>
        </w:rPr>
      </w:pPr>
      <w:r>
        <w:t>11</w:t>
      </w:r>
      <w:r w:rsidRPr="009B49F6">
        <w:t>a-</w:t>
      </w:r>
      <w:r>
        <w:t>11</w:t>
      </w:r>
      <w:r w:rsidRPr="009B49F6">
        <w:t>b.</w:t>
      </w:r>
      <w:r w:rsidRPr="009B49F6">
        <w:tab/>
        <w:t>If step </w:t>
      </w:r>
      <w:r>
        <w:t>10</w:t>
      </w:r>
      <w:r w:rsidRPr="009B49F6">
        <w:t>a and step </w:t>
      </w:r>
      <w:r>
        <w:t>10</w:t>
      </w:r>
      <w:r w:rsidRPr="009B49F6">
        <w:t>b</w:t>
      </w:r>
      <w:r w:rsidRPr="009B49F6">
        <w:rPr>
          <w:lang w:eastAsia="zh-CN"/>
        </w:rPr>
        <w:t xml:space="preserve"> are performed, the UPF may invoke Nupf_EventExposure_Notify service operation </w:t>
      </w:r>
      <w:r w:rsidRPr="009B49F6">
        <w:t xml:space="preserve">as described in </w:t>
      </w:r>
      <w:r w:rsidRPr="009B49F6">
        <w:rPr>
          <w:rFonts w:eastAsia="Times New Roman"/>
        </w:rPr>
        <w:t xml:space="preserve">3GPP TS 29.564 [40] </w:t>
      </w:r>
      <w:r w:rsidRPr="009B49F6">
        <w:t xml:space="preserve">by sending an HTTP POST request </w:t>
      </w:r>
      <w:r w:rsidRPr="009B49F6">
        <w:rPr>
          <w:lang w:eastAsia="zh-CN"/>
        </w:rPr>
        <w:t>to the NWDAF identified by the</w:t>
      </w:r>
      <w:r w:rsidRPr="009B49F6">
        <w:rPr>
          <w:rFonts w:hint="eastAsia"/>
          <w:lang w:eastAsia="zh-CN"/>
        </w:rPr>
        <w:t xml:space="preserve"> n</w:t>
      </w:r>
      <w:r w:rsidRPr="009B49F6">
        <w:rPr>
          <w:lang w:eastAsia="zh-CN"/>
        </w:rPr>
        <w:t xml:space="preserve">otification </w:t>
      </w:r>
      <w:r w:rsidRPr="009B49F6">
        <w:rPr>
          <w:rFonts w:cs="Arial"/>
          <w:szCs w:val="18"/>
        </w:rPr>
        <w:t>URI</w:t>
      </w:r>
      <w:r w:rsidRPr="009B49F6">
        <w:rPr>
          <w:lang w:eastAsia="zh-CN"/>
        </w:rPr>
        <w:t xml:space="preserve"> provided in </w:t>
      </w:r>
      <w:r w:rsidRPr="009B49F6">
        <w:t>step 6a</w:t>
      </w:r>
      <w:r w:rsidRPr="009B49F6">
        <w:rPr>
          <w:lang w:eastAsia="zh-CN"/>
        </w:rPr>
        <w:t>.</w:t>
      </w:r>
      <w:r w:rsidRPr="009B49F6">
        <w:t xml:space="preserve"> The NWDAF responds to the UPF </w:t>
      </w:r>
      <w:r w:rsidRPr="009B49F6">
        <w:rPr>
          <w:noProof/>
        </w:rPr>
        <w:t>an HTTP "204 No Content" response.</w:t>
      </w:r>
    </w:p>
    <w:p w14:paraId="54D29C0A" w14:textId="14B20FF6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12a-12b.</w:t>
      </w:r>
      <w:r>
        <w:rPr>
          <w:lang w:eastAsia="zh-CN"/>
        </w:rPr>
        <w:tab/>
        <w:t>I</w:t>
      </w:r>
      <w:r w:rsidRPr="00EE4C9E">
        <w:rPr>
          <w:lang w:eastAsia="zh-CN"/>
        </w:rPr>
        <w:t xml:space="preserve">f the </w:t>
      </w:r>
      <w:r>
        <w:rPr>
          <w:lang w:eastAsia="zh-CN"/>
        </w:rPr>
        <w:t>NF</w:t>
      </w:r>
      <w:r w:rsidRPr="00EE4C9E">
        <w:rPr>
          <w:lang w:eastAsia="zh-CN"/>
        </w:rPr>
        <w:t xml:space="preserve"> requeste</w:t>
      </w:r>
      <w:r>
        <w:rPr>
          <w:lang w:eastAsia="zh-CN"/>
        </w:rPr>
        <w:t>s</w:t>
      </w:r>
      <w:r w:rsidRPr="00EE4C9E">
        <w:rPr>
          <w:lang w:eastAsia="zh-CN"/>
        </w:rPr>
        <w:t xml:space="preserve"> fine granularity location </w:t>
      </w:r>
      <w:r>
        <w:rPr>
          <w:lang w:eastAsia="zh-CN"/>
        </w:rPr>
        <w:t xml:space="preserve">analytics </w:t>
      </w:r>
      <w:r w:rsidRPr="00EE4C9E">
        <w:rPr>
          <w:lang w:eastAsia="zh-CN"/>
        </w:rPr>
        <w:t>information</w:t>
      </w:r>
      <w:r>
        <w:rPr>
          <w:lang w:eastAsia="zh-CN"/>
        </w:rPr>
        <w:t>,</w:t>
      </w:r>
      <w:r w:rsidRPr="00EE4C9E">
        <w:rPr>
          <w:lang w:eastAsia="zh-CN"/>
        </w:rPr>
        <w:t xml:space="preserve"> </w:t>
      </w:r>
      <w:r>
        <w:t>t</w:t>
      </w:r>
      <w:r>
        <w:rPr>
          <w:lang w:eastAsia="zh-CN"/>
        </w:rPr>
        <w:t xml:space="preserve">he NWDAF may invoke Ngmlc_Location_ProvideLocation service operation to retrieve UE Location and UE Location Accuracy </w:t>
      </w:r>
      <w:r>
        <w:t>by sending an HTTP POST request</w:t>
      </w:r>
      <w:r w:rsidRPr="00715108">
        <w:t xml:space="preserve"> to the URI associated with the "provide-location" custom operation</w:t>
      </w:r>
      <w:r>
        <w:t xml:space="preserve"> as described in 3GPP TS 29.515 [41] clause 5.2.2.2</w:t>
      </w:r>
      <w:r w:rsidRPr="00715108">
        <w:t xml:space="preserve">. </w:t>
      </w:r>
      <w:r>
        <w:t xml:space="preserve">The GMLC responds to the NWDAF </w:t>
      </w:r>
      <w:r>
        <w:rPr>
          <w:noProof/>
        </w:rPr>
        <w:t>an HTTP "</w:t>
      </w:r>
      <w:del w:id="5" w:author="Huawei" w:date="2024-05-10T10:54:00Z">
        <w:r w:rsidDel="00371506">
          <w:rPr>
            <w:noProof/>
          </w:rPr>
          <w:delText>201 Created</w:delText>
        </w:r>
      </w:del>
      <w:ins w:id="6" w:author="Huawei" w:date="2024-05-10T10:54:00Z">
        <w:r>
          <w:rPr>
            <w:noProof/>
          </w:rPr>
          <w:t>200 OK</w:t>
        </w:r>
      </w:ins>
      <w:r>
        <w:rPr>
          <w:noProof/>
        </w:rPr>
        <w:t>" response.</w:t>
      </w:r>
    </w:p>
    <w:p w14:paraId="2EB9064C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lastRenderedPageBreak/>
        <w:t>13a-13b.</w:t>
      </w:r>
      <w:r>
        <w:rPr>
          <w:lang w:eastAsia="zh-CN"/>
        </w:rPr>
        <w:tab/>
      </w:r>
      <w:r>
        <w:t>If step 12a and step 12b</w:t>
      </w:r>
      <w:r>
        <w:rPr>
          <w:lang w:eastAsia="zh-CN"/>
        </w:rPr>
        <w:t xml:space="preserve"> are performed, the GMLC may invoke Ngmlc_Location_EventNotify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>
        <w:rPr>
          <w:lang w:eastAsia="zh-CN"/>
        </w:rPr>
        <w:t>.</w:t>
      </w:r>
      <w:r>
        <w:t xml:space="preserve"> The NWDAF responds to the GMLC </w:t>
      </w:r>
      <w:r>
        <w:rPr>
          <w:noProof/>
        </w:rPr>
        <w:t>an HTTP "204 No Content" response.</w:t>
      </w:r>
    </w:p>
    <w:p w14:paraId="0B336336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14a.</w:t>
      </w:r>
      <w:r>
        <w:rPr>
          <w:lang w:eastAsia="zh-CN"/>
        </w:rPr>
        <w:tab/>
      </w:r>
      <w:r>
        <w:rPr>
          <w:lang w:eastAsia="ko-KR"/>
        </w:rPr>
        <w:t xml:space="preserve">The NWDAF may collect </w:t>
      </w:r>
      <w:r>
        <w:t>Reference Signal Received Power and</w:t>
      </w:r>
      <w:r>
        <w:rPr>
          <w:lang w:eastAsia="ko-KR"/>
        </w:rPr>
        <w:t xml:space="preserve"> </w:t>
      </w:r>
      <w:r>
        <w:t>Reference Signal Received Quality</w:t>
      </w:r>
      <w:r>
        <w:rPr>
          <w:lang w:eastAsia="zh-CN"/>
        </w:rPr>
        <w:t xml:space="preserve"> as specified in clause 5.5 of TS 38.331 [33] and clause 5.5.5 of TS 36.331 [34]</w:t>
      </w:r>
      <w:r>
        <w:t>,</w:t>
      </w:r>
      <w:r>
        <w:rPr>
          <w:lang w:eastAsia="ko-KR"/>
        </w:rPr>
        <w:t xml:space="preserve"> </w:t>
      </w:r>
      <w:r>
        <w:t>Signal-to-noise and interference ratio</w:t>
      </w:r>
      <w:r>
        <w:rPr>
          <w:lang w:eastAsia="zh-CN"/>
        </w:rPr>
        <w:t xml:space="preserve"> as specified in clause 5.1 of TS 38.215 [35]</w:t>
      </w:r>
      <w:r>
        <w:t>,</w:t>
      </w:r>
      <w:r>
        <w:rPr>
          <w:lang w:eastAsia="ko-KR"/>
        </w:rPr>
        <w:t xml:space="preserve"> </w:t>
      </w:r>
      <w:r>
        <w:t>the mapping information between cell ID and frequency</w:t>
      </w:r>
      <w:r>
        <w:rPr>
          <w:lang w:eastAsia="ko-KR"/>
        </w:rPr>
        <w:t xml:space="preserve"> and/or </w:t>
      </w:r>
      <w:r>
        <w:t>Cell Energy Saving State</w:t>
      </w:r>
      <w:r>
        <w:rPr>
          <w:lang w:eastAsia="ko-KR"/>
        </w:rPr>
        <w:t xml:space="preserve"> data </w:t>
      </w:r>
      <w:r>
        <w:t xml:space="preserve">as specified in clauses 3.1 and 6.2 of TS 28.310 [36] </w:t>
      </w:r>
      <w:r>
        <w:rPr>
          <w:lang w:eastAsia="ko-KR"/>
        </w:rPr>
        <w:t>from OAM. If the NF is AF or NEF</w:t>
      </w:r>
      <w:r w:rsidRPr="00825629">
        <w:t xml:space="preserve"> </w:t>
      </w:r>
      <w:r>
        <w:t xml:space="preserve">requesting per application </w:t>
      </w:r>
      <w:r>
        <w:rPr>
          <w:lang w:eastAsia="ko-KR"/>
        </w:rPr>
        <w:t xml:space="preserve">analytics with UE </w:t>
      </w:r>
      <w:r w:rsidRPr="00825629">
        <w:rPr>
          <w:lang w:eastAsia="ko-KR"/>
        </w:rPr>
        <w:t>granularity</w:t>
      </w:r>
      <w:r>
        <w:rPr>
          <w:lang w:eastAsia="zh-CN"/>
        </w:rPr>
        <w:t xml:space="preserve">, the NWDAF may collect the </w:t>
      </w:r>
      <w:r>
        <w:rPr>
          <w:bCs/>
        </w:rPr>
        <w:t>a</w:t>
      </w:r>
      <w:r w:rsidRPr="009437F5">
        <w:rPr>
          <w:bCs/>
        </w:rPr>
        <w:t xml:space="preserve">verage </w:t>
      </w:r>
      <w:r w:rsidRPr="00F35227">
        <w:t>UL/DL</w:t>
      </w:r>
      <w:r w:rsidRPr="009437F5">
        <w:rPr>
          <w:bCs/>
        </w:rPr>
        <w:t xml:space="preserve"> </w:t>
      </w:r>
      <w:r>
        <w:rPr>
          <w:bCs/>
        </w:rPr>
        <w:t xml:space="preserve">RAN </w:t>
      </w:r>
      <w:r>
        <w:t>t</w:t>
      </w:r>
      <w:r w:rsidRPr="00542577">
        <w:t>hroughput</w:t>
      </w:r>
      <w:r>
        <w:rPr>
          <w:lang w:eastAsia="zh-CN"/>
        </w:rPr>
        <w:t>,</w:t>
      </w:r>
      <w:r>
        <w:rPr>
          <w:bCs/>
        </w:rPr>
        <w:t xml:space="preserve"> the </w:t>
      </w:r>
      <w:r w:rsidRPr="00F35227">
        <w:t xml:space="preserve">UL/DL </w:t>
      </w:r>
      <w:r>
        <w:t xml:space="preserve">RAN </w:t>
      </w:r>
      <w:r w:rsidRPr="00F35227">
        <w:t>packet delay</w:t>
      </w:r>
      <w:r>
        <w:t xml:space="preserve"> and the </w:t>
      </w:r>
      <w:r w:rsidRPr="00F35227">
        <w:t xml:space="preserve">UL/DL </w:t>
      </w:r>
      <w:r>
        <w:t xml:space="preserve">RAN </w:t>
      </w:r>
      <w:r w:rsidRPr="00A955C2">
        <w:t>Packet loss rate</w:t>
      </w:r>
      <w:r>
        <w:t xml:space="preserve"> as described </w:t>
      </w:r>
      <w:r>
        <w:rPr>
          <w:lang w:eastAsia="zh-CN"/>
        </w:rPr>
        <w:t>in clause </w:t>
      </w:r>
      <w:r>
        <w:t xml:space="preserve">5.2.1.1 and </w:t>
      </w:r>
      <w:r w:rsidRPr="00744747">
        <w:t>5.4.1.1</w:t>
      </w:r>
      <w:r>
        <w:t xml:space="preserve"> of TS 37.320 [29]</w:t>
      </w:r>
      <w:r>
        <w:rPr>
          <w:lang w:eastAsia="zh-CN"/>
        </w:rPr>
        <w:t>.</w:t>
      </w:r>
    </w:p>
    <w:p w14:paraId="4D71BAAD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zh-CN"/>
        </w:rPr>
        <w:t>14b.</w:t>
      </w:r>
      <w:r>
        <w:rPr>
          <w:lang w:eastAsia="zh-CN"/>
        </w:rPr>
        <w:tab/>
      </w:r>
      <w:r>
        <w:rPr>
          <w:lang w:eastAsia="ko-KR"/>
        </w:rPr>
        <w:t xml:space="preserve">The NWDAF may collect service experience and energy saving state analysis as specified in </w:t>
      </w:r>
      <w:r>
        <w:rPr>
          <w:lang w:eastAsia="zh-CN"/>
        </w:rPr>
        <w:t xml:space="preserve">clause 8.4.2.1.3 and clause 8.4.4.3 of TS 28.104 [38] from MDAF. The information element of the analysis from MDAF include </w:t>
      </w:r>
      <w:r>
        <w:t>ServiceExperienceIssueType, AffectedObjects, ServiceExperienceStatistics, ServiceExperiencePredictions, and StatisticsOfCellsEsState.</w:t>
      </w:r>
    </w:p>
    <w:p w14:paraId="1F135132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zh-CN"/>
        </w:rPr>
        <w:t>15.</w:t>
      </w:r>
      <w:r>
        <w:rPr>
          <w:lang w:eastAsia="zh-CN"/>
        </w:rPr>
        <w:tab/>
        <w:t>The NWDAF calculates the Service</w:t>
      </w:r>
      <w:r>
        <w:t xml:space="preserve"> Experience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UPF, GMLC, AF, OAM and/or MDAF.</w:t>
      </w:r>
    </w:p>
    <w:p w14:paraId="431EB68B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16a</w:t>
      </w:r>
      <w:r>
        <w:t>.</w:t>
      </w:r>
      <w:r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the NWDAF responds to the </w:t>
      </w:r>
      <w:r>
        <w:t>Nnwdaf_AnalyticsInfo_Request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0C4DC200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16b-16c</w:t>
      </w:r>
      <w:r>
        <w:t>.</w:t>
      </w:r>
      <w:r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invokes Nnwdaf_EventsSusbcription_Notify service operation as </w:t>
      </w:r>
      <w:r>
        <w:rPr>
          <w:lang w:val="en-US"/>
        </w:rPr>
        <w:t>described in clause</w:t>
      </w:r>
      <w:r>
        <w:t> 5.2.2.1.</w:t>
      </w:r>
    </w:p>
    <w:p w14:paraId="1E1822C3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17a-17b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3a and step 3b</w:t>
      </w:r>
      <w:r>
        <w:rPr>
          <w:noProof/>
        </w:rPr>
        <w:t>.</w:t>
      </w:r>
    </w:p>
    <w:p w14:paraId="1EFA657D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18a-18b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5a and step 5b</w:t>
      </w:r>
      <w:r>
        <w:rPr>
          <w:noProof/>
        </w:rPr>
        <w:t>.</w:t>
      </w:r>
    </w:p>
    <w:p w14:paraId="07142D4D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19a-19d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7a and step 7b</w:t>
      </w:r>
      <w:r>
        <w:rPr>
          <w:noProof/>
        </w:rPr>
        <w:t>.</w:t>
      </w:r>
    </w:p>
    <w:p w14:paraId="2C1AA1FD" w14:textId="77777777" w:rsidR="00371506" w:rsidRPr="00ED77B2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20a-20d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9a and step 9b</w:t>
      </w:r>
      <w:r>
        <w:rPr>
          <w:noProof/>
        </w:rPr>
        <w:t>.</w:t>
      </w:r>
    </w:p>
    <w:p w14:paraId="14C53789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21a-21b.</w:t>
      </w:r>
      <w:r>
        <w:rPr>
          <w:lang w:eastAsia="zh-CN"/>
        </w:rPr>
        <w:tab/>
        <w:t>The same as step</w:t>
      </w:r>
      <w:r>
        <w:t> 11a and step 11b</w:t>
      </w:r>
      <w:r>
        <w:rPr>
          <w:noProof/>
        </w:rPr>
        <w:t>.</w:t>
      </w:r>
    </w:p>
    <w:p w14:paraId="6CF04754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22a-22b.</w:t>
      </w:r>
      <w:r>
        <w:rPr>
          <w:lang w:eastAsia="zh-CN"/>
        </w:rPr>
        <w:tab/>
        <w:t>The same as step</w:t>
      </w:r>
      <w:r>
        <w:t> 13a and step 13b</w:t>
      </w:r>
      <w:r>
        <w:rPr>
          <w:noProof/>
        </w:rPr>
        <w:t>.</w:t>
      </w:r>
    </w:p>
    <w:p w14:paraId="58ED4312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23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15</w:t>
      </w:r>
      <w:r>
        <w:rPr>
          <w:noProof/>
        </w:rPr>
        <w:t>.</w:t>
      </w:r>
    </w:p>
    <w:p w14:paraId="2132F690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24a-24b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16b and step 16c</w:t>
      </w:r>
      <w:r>
        <w:rPr>
          <w:noProof/>
        </w:rPr>
        <w:t>.</w:t>
      </w:r>
    </w:p>
    <w:p w14:paraId="3B29B0CE" w14:textId="77777777" w:rsidR="00371506" w:rsidRDefault="00371506" w:rsidP="00371506">
      <w:pPr>
        <w:pStyle w:val="NO"/>
      </w:pPr>
      <w:r>
        <w:t>NOTE 1:</w:t>
      </w:r>
      <w:r>
        <w:tab/>
        <w:t xml:space="preserve">For details of </w:t>
      </w:r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4970950B" w14:textId="77777777" w:rsidR="00371506" w:rsidRPr="0076166A" w:rsidRDefault="00371506" w:rsidP="00371506">
      <w:pPr>
        <w:pStyle w:val="NO"/>
      </w:pPr>
      <w:r>
        <w:t>NOTE 2:</w:t>
      </w:r>
      <w:r>
        <w:tab/>
        <w:t>For details of</w:t>
      </w:r>
      <w:r w:rsidRPr="00132DB4">
        <w:rPr>
          <w:lang w:eastAsia="zh-CN"/>
        </w:rPr>
        <w:t xml:space="preserve"> </w:t>
      </w:r>
      <w:r w:rsidRPr="005D2CF1">
        <w:rPr>
          <w:lang w:eastAsia="zh-CN"/>
        </w:rPr>
        <w:t>Nnef_EventExposure_Subscribe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7F12A866" w14:textId="77777777" w:rsidR="00371506" w:rsidRPr="00EF279D" w:rsidRDefault="00371506" w:rsidP="00371506">
      <w:pPr>
        <w:pStyle w:val="NO"/>
      </w:pPr>
      <w:r>
        <w:t>NOTE 3:</w:t>
      </w:r>
      <w:r>
        <w:tab/>
        <w:t>For details of</w:t>
      </w:r>
      <w:r w:rsidRPr="00132DB4">
        <w:t xml:space="preserve"> </w:t>
      </w:r>
      <w:r w:rsidRPr="005D2CF1">
        <w:t>Naf_EventExposure_Subscribe</w:t>
      </w:r>
      <w:r>
        <w:t>/</w:t>
      </w:r>
      <w:r w:rsidRPr="007543E6">
        <w:t xml:space="preserve">Notify </w:t>
      </w:r>
      <w:r w:rsidRPr="00F254BD">
        <w:t>service</w:t>
      </w:r>
      <w:r>
        <w:t xml:space="preserve"> operations refer to 3GPP TS 29.517 [12].</w:t>
      </w:r>
    </w:p>
    <w:p w14:paraId="20E0732B" w14:textId="77777777" w:rsidR="00371506" w:rsidRP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95FA5BD" w14:textId="4518A574" w:rsidR="00371506" w:rsidRPr="00B61815" w:rsidRDefault="00371506" w:rsidP="00371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F7F308" w14:textId="77777777" w:rsidR="00371506" w:rsidRDefault="00371506" w:rsidP="00371506">
      <w:pPr>
        <w:pStyle w:val="3"/>
      </w:pPr>
      <w:bookmarkStart w:id="7" w:name="_Toc161759636"/>
      <w:r>
        <w:t>5.7.</w:t>
      </w:r>
      <w:r w:rsidRPr="002855C0">
        <w:t>18</w:t>
      </w:r>
      <w:r>
        <w:tab/>
        <w:t>E2E data volume transfer time analytics</w:t>
      </w:r>
      <w:bookmarkEnd w:id="7"/>
    </w:p>
    <w:p w14:paraId="08333AB9" w14:textId="77777777" w:rsidR="00371506" w:rsidRPr="003E3E06" w:rsidRDefault="00371506" w:rsidP="00371506">
      <w:bookmarkStart w:id="8" w:name="_Hlk160527925"/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NWDAF service consumer </w:t>
      </w:r>
      <w:r w:rsidRPr="00F127F3">
        <w:rPr>
          <w:lang w:val="en-US"/>
        </w:rPr>
        <w:t>(may be an NF e.g. AF</w:t>
      </w:r>
      <w:r>
        <w:rPr>
          <w:lang w:val="en-US"/>
        </w:rPr>
        <w:t xml:space="preserve"> or NEF</w:t>
      </w:r>
      <w:r w:rsidRPr="00F127F3">
        <w:rPr>
          <w:lang w:val="en-US"/>
        </w:rPr>
        <w:t xml:space="preserve">) </w:t>
      </w:r>
      <w:r>
        <w:rPr>
          <w:lang w:val="en-US"/>
        </w:rPr>
        <w:t>to obtain E2E (e</w:t>
      </w:r>
      <w:r>
        <w:t>nd-to-end) data volume transfer time analytics</w:t>
      </w:r>
      <w:r>
        <w:rPr>
          <w:lang w:val="en-US"/>
        </w:rPr>
        <w:t xml:space="preserve">, which is calculated by the NWDAF based on the information collected from the AMF, SMF, UPF, AF, LCS via GMLC and/or OAM.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bookmarkEnd w:id="8"/>
    <w:p w14:paraId="30608341" w14:textId="77777777" w:rsidR="00371506" w:rsidRPr="005D2CF1" w:rsidRDefault="00371506" w:rsidP="00371506">
      <w:pPr>
        <w:pStyle w:val="TF"/>
      </w:pPr>
      <w:r>
        <w:object w:dxaOrig="13211" w:dyaOrig="20170" w14:anchorId="3AF2A6DB">
          <v:shape id="_x0000_i1026" type="#_x0000_t75" style="width:488.1pt;height:744.3pt" o:ole="">
            <v:imagedata r:id="rId14" o:title=""/>
          </v:shape>
          <o:OLEObject Type="Embed" ProgID="Visio.Drawing.15" ShapeID="_x0000_i1026" DrawAspect="Content" ObjectID="_1777743480" r:id="rId15"/>
        </w:object>
      </w:r>
      <w:r>
        <w:t>Figure 5</w:t>
      </w:r>
      <w:r w:rsidRPr="005D2CF1">
        <w:t>.7.</w:t>
      </w:r>
      <w:r>
        <w:t>18-</w:t>
      </w:r>
      <w:r w:rsidRPr="005D2CF1">
        <w:t xml:space="preserve">1: Procedure for </w:t>
      </w:r>
      <w:r>
        <w:t>E2E data volume transfer time analytics</w:t>
      </w:r>
    </w:p>
    <w:p w14:paraId="0198295C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  <w:t xml:space="preserve">In order to obtain the E2E </w:t>
      </w:r>
      <w:r>
        <w:t>data volume transfer time analytics</w:t>
      </w:r>
      <w:r>
        <w:rPr>
          <w:lang w:eastAsia="zh-CN"/>
        </w:rPr>
        <w:t xml:space="preserve">, the </w:t>
      </w:r>
      <w:r w:rsidRPr="00417678">
        <w:rPr>
          <w:lang w:eastAsia="zh-CN"/>
        </w:rPr>
        <w:t xml:space="preserve">NWDAF service consumer </w:t>
      </w:r>
      <w:r>
        <w:rPr>
          <w:lang w:eastAsia="zh-CN"/>
        </w:rPr>
        <w:t xml:space="preserve">may invoke </w:t>
      </w:r>
      <w:r w:rsidRPr="00F254BD">
        <w:rPr>
          <w:lang w:eastAsia="zh-CN"/>
        </w:rPr>
        <w:t xml:space="preserve">Nnwdaf_AnalyticsInfo_Request service </w:t>
      </w:r>
      <w:r>
        <w:rPr>
          <w:lang w:eastAsia="zh-CN"/>
        </w:rPr>
        <w:t xml:space="preserve">operation </w:t>
      </w:r>
      <w:r>
        <w:rPr>
          <w:lang w:val="en-US"/>
        </w:rPr>
        <w:t>as described in clau</w:t>
      </w:r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4577729B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>In order to obtain the</w:t>
      </w:r>
      <w:r w:rsidRPr="009C0B72">
        <w:rPr>
          <w:lang w:val="en-US"/>
        </w:rPr>
        <w:t xml:space="preserve"> </w:t>
      </w:r>
      <w:r>
        <w:rPr>
          <w:lang w:val="en-US"/>
        </w:rPr>
        <w:t xml:space="preserve">E2E </w:t>
      </w:r>
      <w:r>
        <w:t>data volume transfer time analytics</w:t>
      </w:r>
      <w:r>
        <w:rPr>
          <w:lang w:eastAsia="zh-CN"/>
        </w:rPr>
        <w:t xml:space="preserve">, the NF may invoke </w:t>
      </w:r>
      <w:r w:rsidRPr="00EE47D3">
        <w:rPr>
          <w:lang w:eastAsia="zh-CN"/>
        </w:rPr>
        <w:t>Nnwdaf_EventsSubscription_Subscribe</w:t>
      </w:r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  <w:r>
        <w:fldChar w:fldCharType="begin"/>
      </w:r>
      <w:r>
        <w:fldChar w:fldCharType="end"/>
      </w:r>
    </w:p>
    <w:p w14:paraId="12748964" w14:textId="77777777" w:rsidR="00371506" w:rsidRDefault="00371506" w:rsidP="00371506">
      <w:pPr>
        <w:pStyle w:val="B1"/>
        <w:rPr>
          <w:lang w:eastAsia="zh-CN"/>
        </w:rPr>
      </w:pPr>
      <w:r>
        <w:t>2a-2b.</w:t>
      </w:r>
      <w:r>
        <w:tab/>
      </w:r>
      <w:r>
        <w:rPr>
          <w:lang w:eastAsia="zh-CN"/>
        </w:rP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r w:rsidRPr="00A833F8">
        <w:rPr>
          <w:lang w:eastAsia="zh-CN"/>
        </w:rPr>
        <w:t xml:space="preserve">Namf_EventExposure_Subscribe </w:t>
      </w:r>
      <w:r>
        <w:rPr>
          <w:lang w:eastAsia="zh-CN"/>
        </w:rPr>
        <w:t xml:space="preserve">service operation as </w:t>
      </w:r>
      <w:r>
        <w:rPr>
          <w:lang w:val="en-US"/>
        </w:rPr>
        <w:t>described</w:t>
      </w:r>
      <w:r>
        <w:t xml:space="preserve"> in clause </w:t>
      </w:r>
      <w:r w:rsidRPr="003B2883">
        <w:t>5.3.2.2.2</w:t>
      </w:r>
      <w:r>
        <w:t xml:space="preserve"> of 3GPP TS 29.518 [18]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 location information and SUPI(s)</w:t>
      </w:r>
      <w:r>
        <w:t xml:space="preserve"> from AMF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1BC7818B" w14:textId="77777777" w:rsidR="00371506" w:rsidRDefault="00371506" w:rsidP="00371506">
      <w:pPr>
        <w:pStyle w:val="B1"/>
        <w:rPr>
          <w:lang w:eastAsia="zh-CN"/>
        </w:rPr>
      </w:pPr>
      <w:r>
        <w:t>3a-3b.</w:t>
      </w:r>
      <w:r>
        <w:tab/>
        <w:t>If step 2a and step 2b</w:t>
      </w:r>
      <w:r>
        <w:rPr>
          <w:lang w:eastAsia="zh-CN"/>
        </w:rPr>
        <w:t xml:space="preserve"> are performed, the AMF may invoke </w:t>
      </w:r>
      <w:r w:rsidRPr="007543E6">
        <w:rPr>
          <w:lang w:eastAsia="zh-CN"/>
        </w:rPr>
        <w:t xml:space="preserve">Namf_EventExposure_Notify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4FC17E86" w14:textId="77777777" w:rsidR="00371506" w:rsidRDefault="00371506" w:rsidP="00371506">
      <w:pPr>
        <w:pStyle w:val="B1"/>
        <w:rPr>
          <w:lang w:eastAsia="zh-CN"/>
        </w:rPr>
      </w:pPr>
      <w:r>
        <w:t>4a-4d.</w:t>
      </w:r>
      <w:r>
        <w:tab/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r w:rsidRPr="00262FA8">
        <w:rPr>
          <w:lang w:eastAsia="zh-CN"/>
        </w:rPr>
        <w:t>Nsmf_EventExposure_Subscribe</w:t>
      </w:r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 xml:space="preserve">" </w:t>
      </w:r>
      <w:r>
        <w:rPr>
          <w:rFonts w:eastAsia="Times New Roman"/>
          <w:lang w:eastAsia="zh-CN"/>
        </w:rPr>
        <w:t xml:space="preserve">as described in </w:t>
      </w:r>
      <w:r w:rsidRPr="003A1EA2">
        <w:rPr>
          <w:rFonts w:eastAsia="Times New Roman"/>
        </w:rPr>
        <w:t>3GPP TS 29.508 [6]</w:t>
      </w:r>
      <w:r>
        <w:t>, and t</w:t>
      </w:r>
      <w:r w:rsidRPr="00EE188B">
        <w:t xml:space="preserve">he SMF </w:t>
      </w:r>
      <w:r>
        <w:t xml:space="preserve">may </w:t>
      </w:r>
      <w:r w:rsidRPr="00EE188B">
        <w:t>subscribes to the UPF on behalf of the NWDAF using the Nupf_EventExposure_Subscribe service operation as described in 3GPP</w:t>
      </w:r>
      <w:r w:rsidRPr="003A1EA2">
        <w:rPr>
          <w:rFonts w:eastAsia="Times New Roman"/>
        </w:rPr>
        <w:t> </w:t>
      </w:r>
      <w:r w:rsidRPr="00EE188B">
        <w:t>TS</w:t>
      </w:r>
      <w:r w:rsidRPr="003A1EA2">
        <w:rPr>
          <w:rFonts w:eastAsia="Times New Roman"/>
        </w:rPr>
        <w:t> </w:t>
      </w:r>
      <w:r w:rsidRPr="00EE188B">
        <w:t>29.564</w:t>
      </w:r>
      <w:r w:rsidRPr="003A1EA2">
        <w:rPr>
          <w:rFonts w:eastAsia="Times New Roman"/>
        </w:rPr>
        <w:t> </w:t>
      </w:r>
      <w:r w:rsidRPr="00EE188B">
        <w:t>[40]</w:t>
      </w:r>
      <w:r w:rsidRPr="005D2CF1">
        <w:rPr>
          <w:lang w:eastAsia="zh-CN"/>
        </w:rPr>
        <w:t>.</w:t>
      </w:r>
      <w:r>
        <w:rPr>
          <w:lang w:eastAsia="zh-CN"/>
        </w:rPr>
        <w:t xml:space="preserve"> A</w:t>
      </w:r>
      <w:r w:rsidRPr="00494244">
        <w:rPr>
          <w:lang w:eastAsia="zh-CN"/>
        </w:rPr>
        <w:t xml:space="preserve">fter having received the successful response from the UPF, </w:t>
      </w:r>
      <w:r>
        <w:rPr>
          <w:lang w:eastAsia="zh-CN"/>
        </w:rPr>
        <w:t>t</w:t>
      </w:r>
      <w:r>
        <w:t>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4D1FAA07" w14:textId="77777777" w:rsidR="00371506" w:rsidRDefault="00371506" w:rsidP="00371506">
      <w:pPr>
        <w:pStyle w:val="B1"/>
        <w:rPr>
          <w:noProof/>
        </w:rPr>
      </w:pPr>
      <w:r>
        <w:t>5a-5b.</w:t>
      </w:r>
      <w:r>
        <w:tab/>
        <w:t>If step 4a and step 4d</w:t>
      </w:r>
      <w:r>
        <w:rPr>
          <w:lang w:eastAsia="zh-CN"/>
        </w:rPr>
        <w:t xml:space="preserve"> are performed, the SMF may invoke </w:t>
      </w:r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 xml:space="preserve">mf_EventExposure_Notify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52CAB618" w14:textId="77777777" w:rsidR="00371506" w:rsidRDefault="00371506" w:rsidP="00371506">
      <w:pPr>
        <w:pStyle w:val="B1"/>
        <w:rPr>
          <w:noProof/>
        </w:rPr>
      </w:pPr>
      <w:r>
        <w:t>5c</w:t>
      </w:r>
      <w:r w:rsidRPr="009B49F6">
        <w:t>-</w:t>
      </w:r>
      <w:r>
        <w:t>5d</w:t>
      </w:r>
      <w:r w:rsidRPr="009B49F6">
        <w:t>.</w:t>
      </w:r>
      <w:r w:rsidRPr="009B49F6">
        <w:tab/>
        <w:t>If step </w:t>
      </w:r>
      <w:r>
        <w:t>4b</w:t>
      </w:r>
      <w:r w:rsidRPr="009B49F6">
        <w:t xml:space="preserve"> and step </w:t>
      </w:r>
      <w:r>
        <w:t>4c</w:t>
      </w:r>
      <w:r w:rsidRPr="009B49F6">
        <w:rPr>
          <w:lang w:eastAsia="zh-CN"/>
        </w:rPr>
        <w:t xml:space="preserve"> are performed, the UPF may invoke Nupf_EventExposure_Notify service operation </w:t>
      </w:r>
      <w:r w:rsidRPr="009B49F6">
        <w:t xml:space="preserve">as described in </w:t>
      </w:r>
      <w:r w:rsidRPr="009B49F6">
        <w:rPr>
          <w:rFonts w:eastAsia="Times New Roman"/>
        </w:rPr>
        <w:t xml:space="preserve">3GPP TS 29.564 [40] </w:t>
      </w:r>
      <w:r w:rsidRPr="009B49F6">
        <w:t xml:space="preserve">by sending an HTTP POST request </w:t>
      </w:r>
      <w:r w:rsidRPr="009B49F6">
        <w:rPr>
          <w:lang w:eastAsia="zh-CN"/>
        </w:rPr>
        <w:t>to the NWDAF identified by the</w:t>
      </w:r>
      <w:r w:rsidRPr="009B49F6">
        <w:rPr>
          <w:rFonts w:hint="eastAsia"/>
          <w:lang w:eastAsia="zh-CN"/>
        </w:rPr>
        <w:t xml:space="preserve"> n</w:t>
      </w:r>
      <w:r w:rsidRPr="009B49F6">
        <w:rPr>
          <w:lang w:eastAsia="zh-CN"/>
        </w:rPr>
        <w:t xml:space="preserve">otification </w:t>
      </w:r>
      <w:r w:rsidRPr="009B49F6">
        <w:rPr>
          <w:rFonts w:cs="Arial"/>
          <w:szCs w:val="18"/>
        </w:rPr>
        <w:t>URI</w:t>
      </w:r>
      <w:r w:rsidRPr="009B49F6">
        <w:rPr>
          <w:lang w:eastAsia="zh-CN"/>
        </w:rPr>
        <w:t xml:space="preserve"> provided in </w:t>
      </w:r>
      <w:r w:rsidRPr="009B49F6">
        <w:t>step </w:t>
      </w:r>
      <w:r>
        <w:t>4b</w:t>
      </w:r>
      <w:r w:rsidRPr="009B49F6">
        <w:rPr>
          <w:lang w:eastAsia="zh-CN"/>
        </w:rPr>
        <w:t>.</w:t>
      </w:r>
      <w:r w:rsidRPr="009B49F6">
        <w:t xml:space="preserve"> The NWDAF responds to the UPF </w:t>
      </w:r>
      <w:r w:rsidRPr="009B49F6">
        <w:rPr>
          <w:noProof/>
        </w:rPr>
        <w:t>an HTTP "204 No Content" response.</w:t>
      </w:r>
    </w:p>
    <w:p w14:paraId="45B8919B" w14:textId="77777777" w:rsidR="00371506" w:rsidRPr="0077014F" w:rsidRDefault="00371506" w:rsidP="00371506">
      <w:pPr>
        <w:pStyle w:val="B1"/>
        <w:rPr>
          <w:noProof/>
        </w:rPr>
      </w:pPr>
      <w:r>
        <w:rPr>
          <w:noProof/>
        </w:rPr>
        <w:t>6</w:t>
      </w:r>
      <w:r w:rsidRPr="0077014F">
        <w:rPr>
          <w:noProof/>
        </w:rPr>
        <w:t>a-</w:t>
      </w:r>
      <w:r>
        <w:rPr>
          <w:noProof/>
        </w:rPr>
        <w:t>6</w:t>
      </w:r>
      <w:r w:rsidRPr="0077014F">
        <w:rPr>
          <w:noProof/>
        </w:rPr>
        <w:t>b.</w:t>
      </w:r>
      <w:r w:rsidRPr="0077014F">
        <w:rPr>
          <w:noProof/>
        </w:rPr>
        <w:tab/>
        <w:t>If the AF is trusted, the NWDAF may invoke Naf_EventExposure_Subscribe service operation to the AF directly by sending an HTTP POST request targeting the resource "Application Event Subscriptions"</w:t>
      </w:r>
      <w:r w:rsidRPr="00E27A4E">
        <w:t xml:space="preserve"> </w:t>
      </w:r>
      <w:r>
        <w:rPr>
          <w:noProof/>
        </w:rPr>
        <w:t xml:space="preserve">to collect the </w:t>
      </w:r>
      <w:r w:rsidRPr="009F578C">
        <w:rPr>
          <w:noProof/>
        </w:rPr>
        <w:t xml:space="preserve">End-to-end data volume transfer time </w:t>
      </w:r>
      <w:r w:rsidRPr="00637BE3">
        <w:rPr>
          <w:noProof/>
        </w:rPr>
        <w:t>information</w:t>
      </w:r>
      <w:r w:rsidRPr="0077014F">
        <w:rPr>
          <w:noProof/>
        </w:rPr>
        <w:t>. The AF responds to the NWDAF an HTTP "201 Created" response.</w:t>
      </w:r>
    </w:p>
    <w:p w14:paraId="54B6CDCF" w14:textId="77777777" w:rsidR="00371506" w:rsidRDefault="00371506" w:rsidP="00371506">
      <w:pPr>
        <w:pStyle w:val="B1"/>
        <w:rPr>
          <w:noProof/>
        </w:rPr>
      </w:pPr>
      <w:r>
        <w:rPr>
          <w:noProof/>
        </w:rPr>
        <w:t>7</w:t>
      </w:r>
      <w:r w:rsidRPr="0077014F">
        <w:rPr>
          <w:noProof/>
        </w:rPr>
        <w:t>a-</w:t>
      </w:r>
      <w:r>
        <w:rPr>
          <w:noProof/>
        </w:rPr>
        <w:t>7</w:t>
      </w:r>
      <w:r w:rsidRPr="0077014F">
        <w:rPr>
          <w:noProof/>
        </w:rPr>
        <w:t>b.</w:t>
      </w:r>
      <w:r w:rsidRPr="0077014F">
        <w:rPr>
          <w:noProof/>
        </w:rPr>
        <w:tab/>
        <w:t>If step </w:t>
      </w:r>
      <w:r>
        <w:rPr>
          <w:noProof/>
        </w:rPr>
        <w:t>6</w:t>
      </w:r>
      <w:r w:rsidRPr="0077014F">
        <w:rPr>
          <w:noProof/>
        </w:rPr>
        <w:t>a and step </w:t>
      </w:r>
      <w:r>
        <w:rPr>
          <w:noProof/>
        </w:rPr>
        <w:t>6</w:t>
      </w:r>
      <w:r w:rsidRPr="0077014F">
        <w:rPr>
          <w:noProof/>
        </w:rPr>
        <w:t>b are performed, the AF invokes Naf_EventExposure_Notify service operation by sending an HTTP POST request to the NWDAF identified by the</w:t>
      </w:r>
      <w:r w:rsidRPr="0077014F">
        <w:rPr>
          <w:rFonts w:hint="eastAsia"/>
          <w:noProof/>
        </w:rPr>
        <w:t xml:space="preserve"> n</w:t>
      </w:r>
      <w:r w:rsidRPr="0077014F">
        <w:rPr>
          <w:noProof/>
        </w:rPr>
        <w:t>otification URI received in step </w:t>
      </w:r>
      <w:r>
        <w:rPr>
          <w:noProof/>
        </w:rPr>
        <w:t>7</w:t>
      </w:r>
      <w:r w:rsidRPr="0077014F">
        <w:rPr>
          <w:noProof/>
        </w:rPr>
        <w:t>a. The NWDAF responds to the AF an HTTP "204 No Content" response.</w:t>
      </w:r>
    </w:p>
    <w:p w14:paraId="04026AA0" w14:textId="77777777" w:rsidR="00371506" w:rsidRPr="00411CFF" w:rsidRDefault="00371506" w:rsidP="00371506">
      <w:pPr>
        <w:pStyle w:val="B1"/>
        <w:rPr>
          <w:lang w:eastAsia="zh-CN"/>
        </w:rPr>
      </w:pPr>
      <w:r>
        <w:rPr>
          <w:lang w:val="en-US" w:eastAsia="zh-CN"/>
        </w:rPr>
        <w:t>8</w:t>
      </w:r>
      <w:r w:rsidRPr="00411CFF">
        <w:rPr>
          <w:lang w:val="en-US" w:eastAsia="zh-CN"/>
        </w:rPr>
        <w:t>a-</w:t>
      </w:r>
      <w:r>
        <w:rPr>
          <w:lang w:val="en-US" w:eastAsia="zh-CN"/>
        </w:rPr>
        <w:t>8</w:t>
      </w:r>
      <w:r w:rsidRPr="00411CFF">
        <w:rPr>
          <w:lang w:val="en-US" w:eastAsia="zh-CN"/>
        </w:rPr>
        <w:t>d</w:t>
      </w:r>
      <w:r w:rsidRPr="00411CFF">
        <w:t>.</w:t>
      </w:r>
      <w:r w:rsidRPr="00411CFF">
        <w:rPr>
          <w:lang w:eastAsia="zh-CN"/>
        </w:rPr>
        <w:tab/>
      </w:r>
      <w:r w:rsidRPr="00411CFF">
        <w:t xml:space="preserve">If </w:t>
      </w:r>
      <w:r w:rsidRPr="00411CFF">
        <w:rPr>
          <w:lang w:eastAsia="zh-CN"/>
        </w:rPr>
        <w:t>the AF is untrusted, the NWDAF may invoke Nnef_EventExposure_Subscribe service operation to the NEF by sending an HTTP POST request targeting the resource "</w:t>
      </w:r>
      <w:r w:rsidRPr="00411CFF">
        <w:t>Network Exposure Event Subscriptions</w:t>
      </w:r>
      <w:r w:rsidRPr="00411CFF">
        <w:rPr>
          <w:lang w:eastAsia="zh-CN"/>
        </w:rPr>
        <w:t>"</w:t>
      </w:r>
      <w:r w:rsidRPr="00411CFF">
        <w:t xml:space="preserve"> and then t</w:t>
      </w:r>
      <w:r w:rsidRPr="00411CFF">
        <w:rPr>
          <w:lang w:eastAsia="zh-CN"/>
        </w:rPr>
        <w:t xml:space="preserve">he NEF invokes Naf_EventExposure_Subscribe service operation </w:t>
      </w:r>
      <w:r w:rsidRPr="00411CFF">
        <w:t xml:space="preserve">by sending an HTTP POST request targeting the resource </w:t>
      </w:r>
      <w:r w:rsidRPr="00411CFF">
        <w:rPr>
          <w:lang w:eastAsia="zh-CN"/>
        </w:rPr>
        <w:t>"</w:t>
      </w:r>
      <w:r w:rsidRPr="00411CFF">
        <w:t>Application Event Subscriptions</w:t>
      </w:r>
      <w:r w:rsidRPr="00411CFF">
        <w:rPr>
          <w:lang w:eastAsia="zh-CN"/>
        </w:rPr>
        <w:t>"</w:t>
      </w:r>
      <w:r w:rsidRPr="00411CFF">
        <w:t xml:space="preserve"> </w:t>
      </w:r>
      <w:r w:rsidRPr="00411CFF">
        <w:rPr>
          <w:lang w:eastAsia="zh-CN"/>
        </w:rPr>
        <w:t xml:space="preserve">to collect </w:t>
      </w:r>
      <w:r>
        <w:rPr>
          <w:lang w:eastAsia="zh-CN"/>
        </w:rPr>
        <w:t>the E2E</w:t>
      </w:r>
      <w:r w:rsidRPr="009F578C">
        <w:rPr>
          <w:lang w:eastAsia="zh-CN"/>
        </w:rPr>
        <w:t xml:space="preserve"> data volume transfer time </w:t>
      </w:r>
      <w:r w:rsidRPr="00637BE3">
        <w:rPr>
          <w:lang w:eastAsia="zh-CN"/>
        </w:rPr>
        <w:t>information</w:t>
      </w:r>
      <w:r w:rsidRPr="00411CFF">
        <w:t xml:space="preserve">. The AF responds to the NEF </w:t>
      </w:r>
      <w:r w:rsidRPr="00411CFF">
        <w:rPr>
          <w:noProof/>
        </w:rPr>
        <w:t>an HTTP "201 Created" response and then the NEF responds to the NWDAF an HTTP "201 Created" response.</w:t>
      </w:r>
    </w:p>
    <w:p w14:paraId="6BC1293B" w14:textId="77777777" w:rsidR="00371506" w:rsidRDefault="00371506" w:rsidP="00371506">
      <w:pPr>
        <w:pStyle w:val="B1"/>
        <w:rPr>
          <w:noProof/>
        </w:rPr>
      </w:pPr>
      <w:r>
        <w:rPr>
          <w:lang w:val="en-US" w:eastAsia="zh-CN"/>
        </w:rPr>
        <w:t>9</w:t>
      </w:r>
      <w:r w:rsidRPr="00411CFF">
        <w:rPr>
          <w:lang w:val="en-US" w:eastAsia="zh-CN"/>
        </w:rPr>
        <w:t>a-</w:t>
      </w:r>
      <w:r>
        <w:rPr>
          <w:lang w:val="en-US" w:eastAsia="zh-CN"/>
        </w:rPr>
        <w:t>9</w:t>
      </w:r>
      <w:r w:rsidRPr="00411CFF">
        <w:rPr>
          <w:lang w:val="en-US" w:eastAsia="zh-CN"/>
        </w:rPr>
        <w:t>d</w:t>
      </w:r>
      <w:r w:rsidRPr="00411CFF">
        <w:t>.</w:t>
      </w:r>
      <w:r w:rsidRPr="00411CFF">
        <w:rPr>
          <w:lang w:eastAsia="zh-CN"/>
        </w:rPr>
        <w:tab/>
      </w:r>
      <w:r w:rsidRPr="00411CFF">
        <w:t>If step </w:t>
      </w:r>
      <w:r>
        <w:t>8</w:t>
      </w:r>
      <w:r w:rsidRPr="00411CFF">
        <w:t>a to step </w:t>
      </w:r>
      <w:r>
        <w:t>8</w:t>
      </w:r>
      <w:r w:rsidRPr="00411CFF">
        <w:t>d</w:t>
      </w:r>
      <w:r w:rsidRPr="00411CFF">
        <w:rPr>
          <w:lang w:eastAsia="zh-CN"/>
        </w:rPr>
        <w:t xml:space="preserve"> are performed, the AF invokes Naf_EventExposure_Notify service operation </w:t>
      </w:r>
      <w:r w:rsidRPr="00411CFF">
        <w:t xml:space="preserve">by sending an HTTP POST request </w:t>
      </w:r>
      <w:r w:rsidRPr="00411CFF">
        <w:rPr>
          <w:lang w:eastAsia="zh-CN"/>
        </w:rPr>
        <w:t>to the NEF identified by the</w:t>
      </w:r>
      <w:r w:rsidRPr="00411CFF">
        <w:rPr>
          <w:rFonts w:hint="eastAsia"/>
          <w:lang w:eastAsia="zh-CN"/>
        </w:rPr>
        <w:t xml:space="preserve"> n</w:t>
      </w:r>
      <w:r w:rsidRPr="00411CFF">
        <w:rPr>
          <w:lang w:eastAsia="zh-CN"/>
        </w:rPr>
        <w:t xml:space="preserve">otification </w:t>
      </w:r>
      <w:r w:rsidRPr="00411CFF">
        <w:rPr>
          <w:rFonts w:cs="Arial"/>
          <w:szCs w:val="18"/>
        </w:rPr>
        <w:t>URI</w:t>
      </w:r>
      <w:r w:rsidRPr="00411CFF">
        <w:rPr>
          <w:lang w:eastAsia="zh-CN"/>
        </w:rPr>
        <w:t xml:space="preserve"> received in </w:t>
      </w:r>
      <w:r w:rsidRPr="00411CFF">
        <w:t>step </w:t>
      </w:r>
      <w:r>
        <w:t>9</w:t>
      </w:r>
      <w:r w:rsidRPr="00411CFF">
        <w:t>b and the NEF invo</w:t>
      </w:r>
      <w:r w:rsidRPr="00411CFF">
        <w:rPr>
          <w:lang w:eastAsia="zh-CN"/>
        </w:rPr>
        <w:t xml:space="preserve">kes Nnef_EventExposure_Notify service operation </w:t>
      </w:r>
      <w:r w:rsidRPr="00411CFF">
        <w:t xml:space="preserve">by sending an HTTP POST request </w:t>
      </w:r>
      <w:r w:rsidRPr="00411CFF">
        <w:rPr>
          <w:lang w:eastAsia="zh-CN"/>
        </w:rPr>
        <w:t>to the NWDAF identified by the</w:t>
      </w:r>
      <w:r w:rsidRPr="00411CFF">
        <w:rPr>
          <w:rFonts w:hint="eastAsia"/>
          <w:lang w:eastAsia="zh-CN"/>
        </w:rPr>
        <w:t xml:space="preserve"> n</w:t>
      </w:r>
      <w:r w:rsidRPr="00411CFF">
        <w:rPr>
          <w:lang w:eastAsia="zh-CN"/>
        </w:rPr>
        <w:t xml:space="preserve">otification </w:t>
      </w:r>
      <w:r w:rsidRPr="00411CFF">
        <w:rPr>
          <w:rFonts w:cs="Arial"/>
          <w:szCs w:val="18"/>
        </w:rPr>
        <w:t>URI</w:t>
      </w:r>
      <w:r w:rsidRPr="00411CFF">
        <w:rPr>
          <w:lang w:eastAsia="zh-CN"/>
        </w:rPr>
        <w:t xml:space="preserve"> received in </w:t>
      </w:r>
      <w:r w:rsidRPr="00411CFF">
        <w:t>step </w:t>
      </w:r>
      <w:r>
        <w:t>9</w:t>
      </w:r>
      <w:r w:rsidRPr="00411CFF">
        <w:t xml:space="preserve">a. The NWDAF responds to the NEF </w:t>
      </w:r>
      <w:r w:rsidRPr="00411CFF">
        <w:rPr>
          <w:noProof/>
        </w:rPr>
        <w:t>an HTTP "204 No Content" response and then the NEF responds to the AF an HTTP "204 No Content" response.</w:t>
      </w:r>
    </w:p>
    <w:p w14:paraId="6C57A39C" w14:textId="3D6014BF" w:rsidR="00371506" w:rsidRPr="003A52E8" w:rsidRDefault="00371506" w:rsidP="00371506">
      <w:pPr>
        <w:pStyle w:val="B1"/>
        <w:rPr>
          <w:lang w:eastAsia="zh-CN"/>
        </w:rPr>
      </w:pPr>
      <w:r>
        <w:rPr>
          <w:lang w:eastAsia="zh-CN"/>
        </w:rPr>
        <w:t>10</w:t>
      </w:r>
      <w:r w:rsidRPr="003A52E8">
        <w:rPr>
          <w:lang w:eastAsia="zh-CN"/>
        </w:rPr>
        <w:t>a-</w:t>
      </w:r>
      <w:r>
        <w:rPr>
          <w:lang w:eastAsia="zh-CN"/>
        </w:rPr>
        <w:t>10</w:t>
      </w:r>
      <w:r w:rsidRPr="003A52E8">
        <w:rPr>
          <w:lang w:eastAsia="zh-CN"/>
        </w:rPr>
        <w:t>b.</w:t>
      </w:r>
      <w:r w:rsidRPr="003A52E8">
        <w:rPr>
          <w:lang w:eastAsia="zh-CN"/>
        </w:rPr>
        <w:tab/>
      </w:r>
      <w:r w:rsidRPr="003A52E8">
        <w:t>T</w:t>
      </w:r>
      <w:r w:rsidRPr="003A52E8">
        <w:rPr>
          <w:lang w:eastAsia="zh-CN"/>
        </w:rPr>
        <w:t xml:space="preserve">he NWDAF may invoke Ngmlc_Location_ProvideLocation service operation to retrieve UE Location and UE Location Accuracy </w:t>
      </w:r>
      <w:r w:rsidRPr="003A52E8">
        <w:t>by sending an HTTP POST request to the URI associated with the "provide-location" custom operation as described in 3GPP TS 29.515 [41] clause 5.2.2.2</w:t>
      </w:r>
      <w:r>
        <w:t>.</w:t>
      </w:r>
      <w:r w:rsidRPr="003A52E8">
        <w:t xml:space="preserve"> The GMLC responds to the NWDAF </w:t>
      </w:r>
      <w:r w:rsidRPr="003A52E8">
        <w:rPr>
          <w:noProof/>
        </w:rPr>
        <w:t>an HTTP "</w:t>
      </w:r>
      <w:ins w:id="9" w:author="Huawei" w:date="2024-05-10T10:55:00Z">
        <w:r>
          <w:rPr>
            <w:noProof/>
          </w:rPr>
          <w:t>200 OK</w:t>
        </w:r>
      </w:ins>
      <w:del w:id="10" w:author="Huawei" w:date="2024-05-10T10:55:00Z">
        <w:r w:rsidRPr="003A52E8" w:rsidDel="00371506">
          <w:rPr>
            <w:noProof/>
          </w:rPr>
          <w:delText>201 Created</w:delText>
        </w:r>
      </w:del>
      <w:r w:rsidRPr="003A52E8">
        <w:rPr>
          <w:noProof/>
        </w:rPr>
        <w:t>" response.</w:t>
      </w:r>
    </w:p>
    <w:p w14:paraId="792C7627" w14:textId="77777777" w:rsidR="00371506" w:rsidRPr="003A52E8" w:rsidRDefault="00371506" w:rsidP="00371506">
      <w:pPr>
        <w:pStyle w:val="B1"/>
        <w:rPr>
          <w:noProof/>
        </w:rPr>
      </w:pPr>
      <w:r>
        <w:rPr>
          <w:lang w:eastAsia="zh-CN"/>
        </w:rPr>
        <w:t>10c</w:t>
      </w:r>
      <w:r w:rsidRPr="003A52E8">
        <w:rPr>
          <w:lang w:eastAsia="zh-CN"/>
        </w:rPr>
        <w:t>-</w:t>
      </w:r>
      <w:r>
        <w:rPr>
          <w:lang w:eastAsia="zh-CN"/>
        </w:rPr>
        <w:t>10d</w:t>
      </w:r>
      <w:r w:rsidRPr="003A52E8">
        <w:rPr>
          <w:lang w:eastAsia="zh-CN"/>
        </w:rPr>
        <w:t>.</w:t>
      </w:r>
      <w:r w:rsidRPr="003A52E8">
        <w:rPr>
          <w:lang w:eastAsia="zh-CN"/>
        </w:rPr>
        <w:tab/>
      </w:r>
      <w:r w:rsidRPr="003A52E8">
        <w:t>If step </w:t>
      </w:r>
      <w:r>
        <w:t>10</w:t>
      </w:r>
      <w:r w:rsidRPr="003A52E8">
        <w:t>a and step </w:t>
      </w:r>
      <w:r>
        <w:t>10</w:t>
      </w:r>
      <w:r w:rsidRPr="003A52E8">
        <w:t>b</w:t>
      </w:r>
      <w:r w:rsidRPr="003A52E8">
        <w:rPr>
          <w:lang w:eastAsia="zh-CN"/>
        </w:rPr>
        <w:t xml:space="preserve"> are performed, the GMLC may invoke Ngmlc_Location_EventNotify service operation </w:t>
      </w:r>
      <w:r w:rsidRPr="003A52E8">
        <w:t xml:space="preserve">by sending an HTTP POST request </w:t>
      </w:r>
      <w:r w:rsidRPr="003A52E8">
        <w:rPr>
          <w:lang w:eastAsia="zh-CN"/>
        </w:rPr>
        <w:t xml:space="preserve">to the NWDAF identified by the notification </w:t>
      </w:r>
      <w:r w:rsidRPr="003A52E8">
        <w:rPr>
          <w:rFonts w:cs="Arial"/>
          <w:szCs w:val="18"/>
        </w:rPr>
        <w:t>URI</w:t>
      </w:r>
      <w:r w:rsidRPr="003A52E8">
        <w:rPr>
          <w:lang w:eastAsia="zh-CN"/>
        </w:rPr>
        <w:t xml:space="preserve"> received in </w:t>
      </w:r>
      <w:r w:rsidRPr="003A52E8">
        <w:t>step 4a</w:t>
      </w:r>
      <w:r w:rsidRPr="003A52E8">
        <w:rPr>
          <w:lang w:eastAsia="zh-CN"/>
        </w:rPr>
        <w:t>.</w:t>
      </w:r>
      <w:r w:rsidRPr="003A52E8">
        <w:t xml:space="preserve"> The NWDAF responds to the GMLC </w:t>
      </w:r>
      <w:r w:rsidRPr="003A52E8">
        <w:rPr>
          <w:noProof/>
        </w:rPr>
        <w:t>an HTTP "204 No Content" response.</w:t>
      </w:r>
    </w:p>
    <w:p w14:paraId="39BDB852" w14:textId="77777777" w:rsidR="00371506" w:rsidRDefault="00371506" w:rsidP="00371506">
      <w:pPr>
        <w:pStyle w:val="B1"/>
        <w:rPr>
          <w:lang w:eastAsia="ko-KR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 xml:space="preserve">collect </w:t>
      </w:r>
      <w:r w:rsidRPr="005D2CF1">
        <w:t>R</w:t>
      </w:r>
      <w:r>
        <w:t xml:space="preserve">AN part delay for DL and UL per 5QI and S-NSSAI as specified in </w:t>
      </w:r>
      <w:r>
        <w:rPr>
          <w:lang w:eastAsia="zh-CN"/>
        </w:rPr>
        <w:t xml:space="preserve">clause 6.3.1.2, and 6.3.1.7 of </w:t>
      </w:r>
      <w:r>
        <w:t xml:space="preserve">TS 28.554 [30], </w:t>
      </w:r>
      <w:r w:rsidRPr="008C795D">
        <w:rPr>
          <w:rFonts w:cs="Arial"/>
        </w:rPr>
        <w:t>RAN Throughput for DL and UL</w:t>
      </w:r>
      <w:r>
        <w:rPr>
          <w:rFonts w:cs="Arial"/>
        </w:rPr>
        <w:t xml:space="preserve"> as specified</w:t>
      </w:r>
      <w:r w:rsidRPr="005D2CF1">
        <w:t xml:space="preserve"> </w:t>
      </w:r>
      <w:r>
        <w:t xml:space="preserve">in </w:t>
      </w:r>
      <w:r w:rsidRPr="008C795D">
        <w:rPr>
          <w:rFonts w:cs="Arial"/>
        </w:rPr>
        <w:t>clauses</w:t>
      </w:r>
      <w:r>
        <w:rPr>
          <w:lang w:eastAsia="zh-CN"/>
        </w:rPr>
        <w:t> </w:t>
      </w:r>
      <w:r w:rsidRPr="008C795D">
        <w:rPr>
          <w:rFonts w:cs="Arial"/>
        </w:rPr>
        <w:t>5.2.1.1 and 5.4.1.1 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t xml:space="preserve"> [29], </w:t>
      </w:r>
      <w:r w:rsidRPr="008C795D">
        <w:rPr>
          <w:rFonts w:cs="Arial"/>
        </w:rPr>
        <w:t>RAN Packet delay for DL and UL</w:t>
      </w:r>
      <w:r w:rsidRPr="005D2CF1">
        <w:t xml:space="preserve"> </w:t>
      </w:r>
      <w:r>
        <w:t xml:space="preserve">per QCI </w:t>
      </w:r>
      <w:r w:rsidRPr="008C795D">
        <w:rPr>
          <w:rFonts w:cs="Arial"/>
        </w:rPr>
        <w:t>per UE packet delay as specified in clauses</w:t>
      </w:r>
      <w:r>
        <w:rPr>
          <w:lang w:eastAsia="zh-CN"/>
        </w:rPr>
        <w:t> </w:t>
      </w:r>
      <w:r w:rsidRPr="008C795D">
        <w:rPr>
          <w:rFonts w:cs="Arial"/>
        </w:rPr>
        <w:t xml:space="preserve">5.2.1.1 </w:t>
      </w:r>
      <w:r w:rsidRPr="008C795D">
        <w:rPr>
          <w:rFonts w:cs="Arial"/>
        </w:rPr>
        <w:lastRenderedPageBreak/>
        <w:t>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rPr>
          <w:lang w:eastAsia="zh-CN"/>
        </w:rPr>
        <w:t> </w:t>
      </w:r>
      <w:r w:rsidRPr="008C795D">
        <w:rPr>
          <w:rFonts w:cs="Arial"/>
        </w:rPr>
        <w:t>[</w:t>
      </w:r>
      <w:r>
        <w:rPr>
          <w:rFonts w:cs="Arial"/>
        </w:rPr>
        <w:t>29</w:t>
      </w:r>
      <w:r w:rsidRPr="008C795D">
        <w:rPr>
          <w:rFonts w:cs="Arial"/>
        </w:rPr>
        <w:t>]</w:t>
      </w:r>
      <w:r>
        <w:rPr>
          <w:rFonts w:cs="Arial"/>
        </w:rPr>
        <w:t xml:space="preserve"> and </w:t>
      </w:r>
      <w:r w:rsidRPr="008C795D">
        <w:rPr>
          <w:rFonts w:cs="Arial"/>
        </w:rPr>
        <w:t xml:space="preserve">and per </w:t>
      </w:r>
      <w:r w:rsidRPr="008C795D">
        <w:rPr>
          <w:rFonts w:cs="Arial"/>
          <w:lang w:eastAsia="ko-KR"/>
        </w:rPr>
        <w:t xml:space="preserve">DRB </w:t>
      </w:r>
      <w:r w:rsidRPr="008C795D">
        <w:rPr>
          <w:rFonts w:cs="Arial"/>
        </w:rPr>
        <w:t>per UE packet delay as specified in clauses</w:t>
      </w:r>
      <w:r>
        <w:rPr>
          <w:lang w:eastAsia="zh-CN"/>
        </w:rPr>
        <w:t> </w:t>
      </w:r>
      <w:r w:rsidRPr="008C795D">
        <w:rPr>
          <w:rFonts w:cs="Arial"/>
        </w:rPr>
        <w:t>5.4.1.1 of TS</w:t>
      </w:r>
      <w:r>
        <w:rPr>
          <w:lang w:eastAsia="zh-CN"/>
        </w:rPr>
        <w:t> </w:t>
      </w:r>
      <w:r w:rsidRPr="008C795D">
        <w:rPr>
          <w:rFonts w:cs="Arial"/>
        </w:rPr>
        <w:t>37.320 [</w:t>
      </w:r>
      <w:r>
        <w:rPr>
          <w:rFonts w:cs="Arial"/>
        </w:rPr>
        <w:t>29</w:t>
      </w:r>
      <w:r w:rsidRPr="008C795D">
        <w:rPr>
          <w:rFonts w:cs="Arial"/>
        </w:rPr>
        <w:t>]</w:t>
      </w:r>
      <w:r>
        <w:rPr>
          <w:rFonts w:cs="Arial"/>
        </w:rPr>
        <w:t xml:space="preserve">. </w:t>
      </w:r>
      <w:r w:rsidRPr="008C795D">
        <w:rPr>
          <w:rFonts w:cs="Arial"/>
        </w:rPr>
        <w:t>RAN Packet loss rate for DL and UL including the per QCI per UE packet loss rate as specified in clauses</w:t>
      </w:r>
      <w:r>
        <w:rPr>
          <w:lang w:eastAsia="zh-CN"/>
        </w:rPr>
        <w:t> </w:t>
      </w:r>
      <w:r w:rsidRPr="008C795D">
        <w:rPr>
          <w:rFonts w:cs="Arial"/>
        </w:rPr>
        <w:t>5.2.1.1 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rPr>
          <w:lang w:eastAsia="zh-CN"/>
        </w:rPr>
        <w:t> </w:t>
      </w:r>
      <w:r w:rsidRPr="008C795D">
        <w:rPr>
          <w:rFonts w:cs="Arial"/>
        </w:rPr>
        <w:t>[2</w:t>
      </w:r>
      <w:r>
        <w:rPr>
          <w:rFonts w:cs="Arial"/>
        </w:rPr>
        <w:t>9</w:t>
      </w:r>
      <w:r w:rsidRPr="008C795D">
        <w:rPr>
          <w:rFonts w:cs="Arial"/>
        </w:rPr>
        <w:t xml:space="preserve">] and the per </w:t>
      </w:r>
      <w:r w:rsidRPr="008C795D">
        <w:rPr>
          <w:rFonts w:cs="Arial"/>
          <w:lang w:eastAsia="ko-KR"/>
        </w:rPr>
        <w:t xml:space="preserve">DRB </w:t>
      </w:r>
      <w:r w:rsidRPr="008C795D">
        <w:rPr>
          <w:rFonts w:cs="Arial"/>
        </w:rPr>
        <w:t>per UE packet loss rate as specified in clauses</w:t>
      </w:r>
      <w:r>
        <w:rPr>
          <w:lang w:eastAsia="zh-CN"/>
        </w:rPr>
        <w:t> </w:t>
      </w:r>
      <w:r w:rsidRPr="008C795D">
        <w:rPr>
          <w:rFonts w:cs="Arial"/>
        </w:rPr>
        <w:t>5.4.1.1 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rPr>
          <w:lang w:eastAsia="zh-CN"/>
        </w:rPr>
        <w:t> </w:t>
      </w:r>
      <w:r w:rsidRPr="008C795D">
        <w:rPr>
          <w:rFonts w:cs="Arial"/>
        </w:rPr>
        <w:t>[2</w:t>
      </w:r>
      <w:r>
        <w:rPr>
          <w:rFonts w:cs="Arial"/>
        </w:rPr>
        <w:t>9</w:t>
      </w:r>
      <w:r w:rsidRPr="008C795D">
        <w:rPr>
          <w:rFonts w:cs="Arial"/>
        </w:rPr>
        <w:t>]</w:t>
      </w:r>
      <w:r>
        <w:rPr>
          <w:rFonts w:cs="Arial"/>
        </w:rPr>
        <w:t>, t</w:t>
      </w:r>
      <w:r w:rsidRPr="00B350FB">
        <w:rPr>
          <w:rFonts w:cs="Arial"/>
        </w:rPr>
        <w:t>he distribution of UL/DL/round trip packet delay between PSA UPF and UE as captured in TS</w:t>
      </w:r>
      <w:r>
        <w:rPr>
          <w:lang w:eastAsia="zh-CN"/>
        </w:rPr>
        <w:t> </w:t>
      </w:r>
      <w:r w:rsidRPr="00B350FB">
        <w:rPr>
          <w:rFonts w:cs="Arial"/>
        </w:rPr>
        <w:t>28.552</w:t>
      </w:r>
      <w:r>
        <w:rPr>
          <w:lang w:eastAsia="zh-CN"/>
        </w:rPr>
        <w:t> </w:t>
      </w:r>
      <w:r w:rsidRPr="00B350FB">
        <w:rPr>
          <w:rFonts w:cs="Arial"/>
        </w:rPr>
        <w:t>[</w:t>
      </w:r>
      <w:r>
        <w:rPr>
          <w:rFonts w:cs="Arial"/>
        </w:rPr>
        <w:t>27</w:t>
      </w:r>
      <w:r w:rsidRPr="00B350FB">
        <w:rPr>
          <w:rFonts w:cs="Arial"/>
        </w:rPr>
        <w:t>]</w:t>
      </w:r>
      <w:r>
        <w:rPr>
          <w:rFonts w:cs="Arial"/>
        </w:rPr>
        <w:t xml:space="preserve">, </w:t>
      </w:r>
      <w:r>
        <w:rPr>
          <w:rFonts w:eastAsia="Times New Roman"/>
          <w:lang w:eastAsia="en-GB"/>
        </w:rPr>
        <w:t>a</w:t>
      </w:r>
      <w:r w:rsidRPr="006767F3">
        <w:rPr>
          <w:rFonts w:eastAsia="Times New Roman"/>
          <w:lang w:eastAsia="en-GB"/>
        </w:rPr>
        <w:t>verage DL/UL UE throughput in the gNB per QoS level (mapped 5QI) and per S-NSSAI as specified in clauses 5.1.1.3.1 and 5.1.1.3.3 of TS 28.552 [</w:t>
      </w:r>
      <w:r>
        <w:rPr>
          <w:rFonts w:eastAsia="Times New Roman"/>
          <w:lang w:eastAsia="en-GB"/>
        </w:rPr>
        <w:t>27</w:t>
      </w:r>
      <w:r w:rsidRPr="006767F3">
        <w:rPr>
          <w:rFonts w:eastAsia="Times New Roman"/>
          <w:lang w:eastAsia="en-GB"/>
        </w:rPr>
        <w:t>]</w:t>
      </w:r>
      <w:r>
        <w:rPr>
          <w:rFonts w:eastAsia="Times New Roman"/>
          <w:lang w:eastAsia="en-GB"/>
        </w:rPr>
        <w:t>,</w:t>
      </w:r>
      <w:r>
        <w:rPr>
          <w:rFonts w:cs="Arial"/>
        </w:rPr>
        <w:t xml:space="preserve"> </w:t>
      </w:r>
      <w:r w:rsidRPr="005D2CF1">
        <w:rPr>
          <w:lang w:eastAsia="ko-KR"/>
        </w:rPr>
        <w:t xml:space="preserve">from </w:t>
      </w:r>
      <w:r>
        <w:rPr>
          <w:lang w:eastAsia="ko-KR"/>
        </w:rPr>
        <w:t>OAM.</w:t>
      </w:r>
    </w:p>
    <w:p w14:paraId="3E54E8E5" w14:textId="77777777" w:rsidR="00371506" w:rsidRPr="00DD25D4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12</w:t>
      </w:r>
      <w:r>
        <w:rPr>
          <w:noProof/>
        </w:rPr>
        <w:t>.</w:t>
      </w:r>
      <w:r w:rsidRPr="007328EF">
        <w:rPr>
          <w:lang w:eastAsia="zh-CN"/>
        </w:rPr>
        <w:t xml:space="preserve"> </w:t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</w:t>
      </w:r>
      <w:r>
        <w:t>End-to-end data volume transfer time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UPF, AF, LCS via GMLC and/or OAM.</w:t>
      </w:r>
    </w:p>
    <w:p w14:paraId="5A77817E" w14:textId="77777777" w:rsidR="00371506" w:rsidRPr="00194D74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13a</w:t>
      </w:r>
      <w:r>
        <w:t>.</w:t>
      </w:r>
      <w:r w:rsidRPr="005D2CF1"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r>
        <w:t>Nnwdaf_AnalyticsInfo_Request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35AF929F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lang w:val="en-US" w:eastAsia="zh-CN"/>
        </w:rPr>
        <w:t>13b-13c</w:t>
      </w:r>
      <w:r>
        <w:t>.</w:t>
      </w:r>
      <w:r w:rsidRPr="005D2CF1"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may invoke </w:t>
      </w:r>
      <w:r w:rsidRPr="003E232A">
        <w:rPr>
          <w:lang w:eastAsia="zh-CN"/>
        </w:rPr>
        <w:t>Nnwdaf_EventsSusbcription_Notify</w:t>
      </w:r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2B989B0E" w14:textId="77777777" w:rsidR="00371506" w:rsidRPr="00D65D71" w:rsidRDefault="00371506" w:rsidP="00371506">
      <w:pPr>
        <w:pStyle w:val="B1"/>
        <w:rPr>
          <w:lang w:eastAsia="zh-CN"/>
        </w:rPr>
      </w:pPr>
      <w:r w:rsidRPr="00D65D71">
        <w:rPr>
          <w:lang w:eastAsia="zh-CN"/>
        </w:rPr>
        <w:t>1</w:t>
      </w:r>
      <w:r>
        <w:rPr>
          <w:lang w:eastAsia="zh-CN"/>
        </w:rPr>
        <w:t>4</w:t>
      </w:r>
      <w:r w:rsidRPr="00D65D71">
        <w:rPr>
          <w:lang w:eastAsia="zh-CN"/>
        </w:rPr>
        <w:t>a-1</w:t>
      </w:r>
      <w:r>
        <w:rPr>
          <w:lang w:eastAsia="zh-CN"/>
        </w:rPr>
        <w:t>4</w:t>
      </w:r>
      <w:r w:rsidRPr="00D65D71">
        <w:rPr>
          <w:lang w:eastAsia="zh-CN"/>
        </w:rPr>
        <w:t>b.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3a and step 3b</w:t>
      </w:r>
      <w:r w:rsidRPr="00D65D71">
        <w:rPr>
          <w:noProof/>
        </w:rPr>
        <w:t>.</w:t>
      </w:r>
    </w:p>
    <w:p w14:paraId="188131E5" w14:textId="77777777" w:rsidR="00371506" w:rsidRPr="00D65D71" w:rsidRDefault="00371506" w:rsidP="00371506">
      <w:pPr>
        <w:pStyle w:val="B1"/>
        <w:rPr>
          <w:lang w:eastAsia="zh-CN"/>
        </w:rPr>
      </w:pPr>
      <w:r w:rsidRPr="00D65D71">
        <w:rPr>
          <w:lang w:eastAsia="zh-CN"/>
        </w:rPr>
        <w:t>1</w:t>
      </w:r>
      <w:r>
        <w:rPr>
          <w:lang w:eastAsia="zh-CN"/>
        </w:rPr>
        <w:t>5</w:t>
      </w:r>
      <w:r w:rsidRPr="00D65D71">
        <w:rPr>
          <w:lang w:eastAsia="zh-CN"/>
        </w:rPr>
        <w:t>a-1</w:t>
      </w:r>
      <w:r>
        <w:rPr>
          <w:lang w:eastAsia="zh-CN"/>
        </w:rPr>
        <w:t>5d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 xml:space="preserve"> 5a </w:t>
      </w:r>
      <w:r>
        <w:t>to</w:t>
      </w:r>
      <w:r w:rsidRPr="00D65D71">
        <w:t xml:space="preserve"> step 5</w:t>
      </w:r>
      <w:r>
        <w:t>d</w:t>
      </w:r>
      <w:r w:rsidRPr="00D65D71">
        <w:rPr>
          <w:noProof/>
        </w:rPr>
        <w:t>.</w:t>
      </w:r>
    </w:p>
    <w:p w14:paraId="2F63CE72" w14:textId="77777777" w:rsidR="00371506" w:rsidRPr="00D65D71" w:rsidRDefault="00371506" w:rsidP="00371506">
      <w:pPr>
        <w:pStyle w:val="B1"/>
        <w:rPr>
          <w:noProof/>
        </w:rPr>
      </w:pPr>
      <w:r w:rsidRPr="00D65D71">
        <w:rPr>
          <w:lang w:eastAsia="zh-CN"/>
        </w:rPr>
        <w:t>1</w:t>
      </w:r>
      <w:r>
        <w:rPr>
          <w:lang w:eastAsia="zh-CN"/>
        </w:rPr>
        <w:t>6</w:t>
      </w:r>
      <w:r w:rsidRPr="00D65D71">
        <w:rPr>
          <w:lang w:eastAsia="zh-CN"/>
        </w:rPr>
        <w:t>a-1</w:t>
      </w:r>
      <w:r>
        <w:rPr>
          <w:lang w:eastAsia="zh-CN"/>
        </w:rPr>
        <w:t>6b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7a and step 7b</w:t>
      </w:r>
      <w:r w:rsidRPr="00D65D71">
        <w:rPr>
          <w:noProof/>
        </w:rPr>
        <w:t>.</w:t>
      </w:r>
    </w:p>
    <w:p w14:paraId="22F3C45B" w14:textId="77777777" w:rsidR="00371506" w:rsidRPr="00D65D71" w:rsidRDefault="00371506" w:rsidP="00371506">
      <w:pPr>
        <w:pStyle w:val="B1"/>
        <w:rPr>
          <w:lang w:eastAsia="zh-CN"/>
        </w:rPr>
      </w:pPr>
      <w:r>
        <w:rPr>
          <w:lang w:eastAsia="zh-CN"/>
        </w:rPr>
        <w:t>17</w:t>
      </w:r>
      <w:r w:rsidRPr="00D65D71">
        <w:rPr>
          <w:lang w:eastAsia="zh-CN"/>
        </w:rPr>
        <w:t>a-</w:t>
      </w:r>
      <w:r>
        <w:rPr>
          <w:lang w:eastAsia="zh-CN"/>
        </w:rPr>
        <w:t>17</w:t>
      </w:r>
      <w:r w:rsidRPr="00D65D71">
        <w:rPr>
          <w:lang w:eastAsia="zh-CN"/>
        </w:rPr>
        <w:t>d.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 xml:space="preserve"> 9a </w:t>
      </w:r>
      <w:r>
        <w:t xml:space="preserve">to </w:t>
      </w:r>
      <w:r w:rsidRPr="00D65D71">
        <w:t> 9</w:t>
      </w:r>
      <w:r>
        <w:t>d</w:t>
      </w:r>
      <w:r w:rsidRPr="00D65D71">
        <w:rPr>
          <w:noProof/>
        </w:rPr>
        <w:t>.</w:t>
      </w:r>
    </w:p>
    <w:p w14:paraId="7CC0A1D5" w14:textId="77777777" w:rsidR="00371506" w:rsidRPr="00D65D71" w:rsidRDefault="00371506" w:rsidP="00371506">
      <w:pPr>
        <w:pStyle w:val="B1"/>
        <w:rPr>
          <w:noProof/>
        </w:rPr>
      </w:pPr>
      <w:r>
        <w:rPr>
          <w:lang w:eastAsia="zh-CN"/>
        </w:rPr>
        <w:t>18</w:t>
      </w:r>
      <w:r w:rsidRPr="00D65D71">
        <w:rPr>
          <w:lang w:eastAsia="zh-CN"/>
        </w:rPr>
        <w:t>a-</w:t>
      </w:r>
      <w:r>
        <w:rPr>
          <w:lang w:eastAsia="zh-CN"/>
        </w:rPr>
        <w:t>18</w:t>
      </w:r>
      <w:r w:rsidRPr="00D65D71">
        <w:rPr>
          <w:lang w:eastAsia="zh-CN"/>
        </w:rPr>
        <w:t>b.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0c</w:t>
      </w:r>
      <w:r w:rsidRPr="00D65D71">
        <w:t xml:space="preserve"> and step 1</w:t>
      </w:r>
      <w:r>
        <w:t>0d</w:t>
      </w:r>
      <w:r w:rsidRPr="00D65D71">
        <w:rPr>
          <w:noProof/>
        </w:rPr>
        <w:t>.</w:t>
      </w:r>
    </w:p>
    <w:p w14:paraId="050D733A" w14:textId="77777777" w:rsidR="00371506" w:rsidRPr="00D65D71" w:rsidRDefault="00371506" w:rsidP="00371506">
      <w:pPr>
        <w:pStyle w:val="B1"/>
        <w:rPr>
          <w:noProof/>
        </w:rPr>
      </w:pPr>
      <w:r>
        <w:rPr>
          <w:lang w:eastAsia="zh-CN"/>
        </w:rPr>
        <w:t>19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1</w:t>
      </w:r>
      <w:r w:rsidRPr="00D65D71">
        <w:rPr>
          <w:noProof/>
        </w:rPr>
        <w:t>.</w:t>
      </w:r>
    </w:p>
    <w:p w14:paraId="700A1B82" w14:textId="77777777" w:rsidR="00371506" w:rsidRPr="00D65D71" w:rsidRDefault="00371506" w:rsidP="00371506">
      <w:pPr>
        <w:pStyle w:val="B1"/>
        <w:rPr>
          <w:lang w:eastAsia="zh-CN"/>
        </w:rPr>
      </w:pPr>
      <w:r w:rsidRPr="00D65D71">
        <w:rPr>
          <w:lang w:eastAsia="zh-CN"/>
        </w:rPr>
        <w:t>2</w:t>
      </w:r>
      <w:r>
        <w:rPr>
          <w:lang w:eastAsia="zh-CN"/>
        </w:rPr>
        <w:t>0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2</w:t>
      </w:r>
      <w:r w:rsidRPr="00D65D71">
        <w:rPr>
          <w:noProof/>
        </w:rPr>
        <w:t>.</w:t>
      </w:r>
    </w:p>
    <w:p w14:paraId="4ECE4735" w14:textId="77777777" w:rsidR="00371506" w:rsidRPr="00D65D71" w:rsidRDefault="00371506" w:rsidP="00371506">
      <w:pPr>
        <w:pStyle w:val="B1"/>
        <w:rPr>
          <w:lang w:eastAsia="zh-CN"/>
        </w:rPr>
      </w:pPr>
      <w:r w:rsidRPr="00D65D71">
        <w:rPr>
          <w:lang w:eastAsia="zh-CN"/>
        </w:rPr>
        <w:t>2</w:t>
      </w:r>
      <w:r>
        <w:rPr>
          <w:lang w:eastAsia="zh-CN"/>
        </w:rPr>
        <w:t>1</w:t>
      </w:r>
      <w:r w:rsidRPr="00D65D71">
        <w:rPr>
          <w:lang w:eastAsia="zh-CN"/>
        </w:rPr>
        <w:t>a-2</w:t>
      </w:r>
      <w:r>
        <w:rPr>
          <w:lang w:eastAsia="zh-CN"/>
        </w:rPr>
        <w:t>1</w:t>
      </w:r>
      <w:r w:rsidRPr="00D65D71">
        <w:rPr>
          <w:lang w:eastAsia="zh-CN"/>
        </w:rPr>
        <w:t>b.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3b</w:t>
      </w:r>
      <w:r w:rsidRPr="00D65D71">
        <w:t xml:space="preserve"> and step 1</w:t>
      </w:r>
      <w:r>
        <w:t>3c</w:t>
      </w:r>
      <w:r w:rsidRPr="00D65D71">
        <w:rPr>
          <w:noProof/>
        </w:rPr>
        <w:t>.</w:t>
      </w:r>
    </w:p>
    <w:p w14:paraId="5A8E9531" w14:textId="77777777" w:rsidR="00371506" w:rsidRDefault="00371506" w:rsidP="00371506">
      <w:pPr>
        <w:pStyle w:val="NO"/>
      </w:pPr>
      <w:r>
        <w:t>NOTE 1:</w:t>
      </w:r>
      <w:r>
        <w:tab/>
        <w:t xml:space="preserve">For details of </w:t>
      </w:r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2AFE69F2" w14:textId="77777777" w:rsidR="00371506" w:rsidRPr="003C40E7" w:rsidRDefault="00371506" w:rsidP="00371506">
      <w:pPr>
        <w:pStyle w:val="NO"/>
      </w:pPr>
      <w:r w:rsidRPr="003C40E7">
        <w:t>NOTE </w:t>
      </w:r>
      <w:r>
        <w:t>2</w:t>
      </w:r>
      <w:r w:rsidRPr="003C40E7">
        <w:t>:</w:t>
      </w:r>
      <w:r w:rsidRPr="003C40E7">
        <w:tab/>
        <w:t>For details of</w:t>
      </w:r>
      <w:r w:rsidRPr="003C40E7">
        <w:rPr>
          <w:lang w:eastAsia="zh-CN"/>
        </w:rPr>
        <w:t xml:space="preserve"> Naf_EventExposure_Subscribe/Notify service</w:t>
      </w:r>
      <w:r w:rsidRPr="003C40E7">
        <w:t xml:space="preserve"> operations refer to 3GPP TS 29.517 [12].</w:t>
      </w:r>
    </w:p>
    <w:p w14:paraId="7D332707" w14:textId="77777777" w:rsidR="00371506" w:rsidRDefault="00371506" w:rsidP="00371506">
      <w:pPr>
        <w:pStyle w:val="NO"/>
      </w:pPr>
      <w:r>
        <w:t>NOTE 3:</w:t>
      </w:r>
      <w:r>
        <w:tab/>
        <w:t>For details of</w:t>
      </w:r>
      <w:r w:rsidRPr="00132DB4">
        <w:rPr>
          <w:lang w:eastAsia="zh-CN"/>
        </w:rPr>
        <w:t xml:space="preserve"> </w:t>
      </w:r>
      <w:r w:rsidRPr="005D2CF1">
        <w:rPr>
          <w:lang w:eastAsia="zh-CN"/>
        </w:rPr>
        <w:t>Nnef_EventExposure_Subscribe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2E6D27A3" w14:textId="77777777" w:rsidR="00371506" w:rsidRPr="00616246" w:rsidRDefault="00371506" w:rsidP="00371506">
      <w:pPr>
        <w:pStyle w:val="NO"/>
      </w:pPr>
      <w:r>
        <w:t>NOTE 4:</w:t>
      </w:r>
      <w:r>
        <w:tab/>
        <w:t xml:space="preserve">For details of </w:t>
      </w:r>
      <w:r w:rsidRPr="00EE47D3">
        <w:rPr>
          <w:lang w:eastAsia="zh-CN"/>
        </w:rPr>
        <w:t>Nnwdaf_EventsSubscription_Subscribe</w:t>
      </w:r>
      <w:r>
        <w:t xml:space="preserve">/Unsubscribe/Notify </w:t>
      </w:r>
      <w:r>
        <w:rPr>
          <w:lang w:eastAsia="ko-KR"/>
        </w:rPr>
        <w:t xml:space="preserve">or </w:t>
      </w:r>
      <w:r w:rsidRPr="00F254BD">
        <w:rPr>
          <w:lang w:eastAsia="zh-CN"/>
        </w:rPr>
        <w:t>Nnwdaf_AnalyticsInfo_Request</w:t>
      </w:r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5CBC2837" w14:textId="77777777" w:rsidR="00371506" w:rsidRDefault="00371506" w:rsidP="00371506"/>
    <w:p w14:paraId="33322EBD" w14:textId="77777777" w:rsidR="00371506" w:rsidRPr="00B61815" w:rsidRDefault="00371506" w:rsidP="00371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0E3AB4" w14:textId="77777777" w:rsidR="00371506" w:rsidRDefault="00371506" w:rsidP="00371506">
      <w:pPr>
        <w:pStyle w:val="3"/>
      </w:pPr>
      <w:bookmarkStart w:id="11" w:name="_Toc161759638"/>
      <w:r>
        <w:t>5.7.20</w:t>
      </w:r>
      <w:r>
        <w:tab/>
      </w:r>
      <w:r w:rsidRPr="00DA1107">
        <w:t>Relative Proximity Analytics</w:t>
      </w:r>
      <w:bookmarkEnd w:id="11"/>
    </w:p>
    <w:p w14:paraId="0FEEEE60" w14:textId="77777777" w:rsidR="00371506" w:rsidRDefault="00371506" w:rsidP="00371506">
      <w:pPr>
        <w:rPr>
          <w:lang w:val="en-US"/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NWDAF service consumer e.g. NEF or AF to obtain </w:t>
      </w:r>
      <w:r>
        <w:t>Relative Proximity Analytics</w:t>
      </w:r>
      <w:r>
        <w:rPr>
          <w:lang w:val="en-US"/>
        </w:rPr>
        <w:t xml:space="preserve"> </w:t>
      </w:r>
      <w:r w:rsidRPr="00DA1107">
        <w:rPr>
          <w:lang w:val="en-US"/>
        </w:rPr>
        <w:t xml:space="preserve">among UEs provided by NWDAF to assist more accurately localize a cluster (or a set) of UEs via provisioning statistics </w:t>
      </w:r>
      <w:r>
        <w:rPr>
          <w:lang w:val="en-US"/>
        </w:rPr>
        <w:t>and/</w:t>
      </w:r>
      <w:r w:rsidRPr="00DA1107">
        <w:rPr>
          <w:lang w:val="en-US"/>
        </w:rPr>
        <w:t>or prediction information related to their relative proximity.</w:t>
      </w:r>
    </w:p>
    <w:p w14:paraId="5C3B8A67" w14:textId="77777777" w:rsidR="00371506" w:rsidRDefault="00371506" w:rsidP="00371506">
      <w:pPr>
        <w:pStyle w:val="TH"/>
      </w:pPr>
      <w:r>
        <w:rPr>
          <w:rFonts w:ascii="Times New Roman" w:hAnsi="Times New Roman"/>
        </w:rPr>
        <w:object w:dxaOrig="13681" w:dyaOrig="17341" w14:anchorId="76DBF335">
          <v:shape id="_x0000_i1027" type="#_x0000_t75" style="width:536.25pt;height:679.8pt" o:ole="">
            <v:imagedata r:id="rId16" o:title=""/>
          </v:shape>
          <o:OLEObject Type="Embed" ProgID="Visio.Drawing.15" ShapeID="_x0000_i1027" DrawAspect="Content" ObjectID="_1777743481" r:id="rId17"/>
        </w:object>
      </w:r>
    </w:p>
    <w:p w14:paraId="73396DBA" w14:textId="77777777" w:rsidR="00371506" w:rsidRDefault="00371506" w:rsidP="00371506">
      <w:pPr>
        <w:pStyle w:val="TF"/>
      </w:pPr>
      <w:r>
        <w:t>Figure 5.7.20-</w:t>
      </w:r>
      <w:r>
        <w:rPr>
          <w:lang w:eastAsia="zh-CN"/>
        </w:rPr>
        <w:t>1</w:t>
      </w:r>
      <w:r>
        <w:t xml:space="preserve">: </w:t>
      </w:r>
      <w:r>
        <w:rPr>
          <w:lang w:eastAsia="zh-CN"/>
        </w:rPr>
        <w:t xml:space="preserve">Procedure for </w:t>
      </w:r>
      <w:r>
        <w:t>Relative Proximity Analytics</w:t>
      </w:r>
    </w:p>
    <w:p w14:paraId="7D337061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1a.</w:t>
      </w:r>
      <w:r>
        <w:rPr>
          <w:lang w:eastAsia="zh-CN"/>
        </w:rPr>
        <w:tab/>
        <w:t>In order to obtain the Relative Proximity</w:t>
      </w:r>
      <w:r>
        <w:t xml:space="preserve"> Analytics</w:t>
      </w:r>
      <w:r>
        <w:rPr>
          <w:lang w:eastAsia="zh-CN"/>
        </w:rPr>
        <w:t xml:space="preserve">, the NF may invoke Nnwdaf_AnalyticsInfo_Request service operation </w:t>
      </w:r>
      <w:r>
        <w:rPr>
          <w:lang w:val="en-US"/>
        </w:rPr>
        <w:t>as described in clau</w:t>
      </w:r>
      <w:r>
        <w:rPr>
          <w:lang w:eastAsia="zh-CN"/>
        </w:rPr>
        <w:t>se 5.2.3.1.</w:t>
      </w:r>
    </w:p>
    <w:p w14:paraId="396B2429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 xml:space="preserve">In order to subscribe to the Relative Proximity Analytics, the NF may invoke Nnwdaf_EventsSubscription_Subscribe service operation as </w:t>
      </w:r>
      <w:r>
        <w:rPr>
          <w:lang w:val="en-US"/>
        </w:rPr>
        <w:t>described in clause</w:t>
      </w:r>
      <w:r>
        <w:t> 5.2.2.1.</w:t>
      </w:r>
    </w:p>
    <w:p w14:paraId="5E571A86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2a-2b.</w:t>
      </w:r>
      <w:r>
        <w:rPr>
          <w:lang w:eastAsia="zh-CN"/>
        </w:rPr>
        <w:tab/>
      </w:r>
      <w:bookmarkStart w:id="12" w:name="_Hlk146797727"/>
      <w:r>
        <w:rPr>
          <w:lang w:eastAsia="zh-CN"/>
        </w:rPr>
        <w:t>If the event is set to "RELATIVE_PROXIMITY" and the subscription/request is authorized</w:t>
      </w:r>
      <w:bookmarkEnd w:id="12"/>
      <w:r>
        <w:rPr>
          <w:lang w:eastAsia="zh-CN"/>
        </w:rPr>
        <w:t xml:space="preserve">, the NWDAF may invoke Namf_EventExposure_Subscribe service operation as described in clause 5.3.2.2.2 of 3GPP TS 29.518 [18] to subscribe to the notification of UE ID and UE location. </w:t>
      </w:r>
      <w:r>
        <w:t xml:space="preserve">The AMF responds to the NWDAF </w:t>
      </w:r>
      <w:r>
        <w:rPr>
          <w:noProof/>
        </w:rPr>
        <w:t>an HTTP "201 Created" response.</w:t>
      </w:r>
    </w:p>
    <w:p w14:paraId="4EA17A85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3a-3b.</w:t>
      </w:r>
      <w:r>
        <w:rPr>
          <w:lang w:eastAsia="zh-CN"/>
        </w:rPr>
        <w:tab/>
      </w:r>
      <w:r>
        <w:t>If step 2a and step 2b</w:t>
      </w:r>
      <w:r>
        <w:rPr>
          <w:lang w:eastAsia="zh-CN"/>
        </w:rPr>
        <w:t xml:space="preserve"> are performed, the AMF invokes Namf_EventExposure_Notify service operation as </w:t>
      </w:r>
      <w:r>
        <w:rPr>
          <w:lang w:val="en-US"/>
        </w:rPr>
        <w:t>described</w:t>
      </w:r>
      <w:r>
        <w:t xml:space="preserve"> in 3GPP TS 29.518 [18] clause 5.3.2.4</w:t>
      </w:r>
      <w:r>
        <w:rPr>
          <w:lang w:eastAsia="zh-CN"/>
        </w:rPr>
        <w:t>.</w:t>
      </w:r>
      <w:r>
        <w:t xml:space="preserve"> The NWDAF responds to the AMF </w:t>
      </w:r>
      <w:r>
        <w:rPr>
          <w:noProof/>
        </w:rPr>
        <w:t>an HTTP "204 No Content" response.</w:t>
      </w:r>
    </w:p>
    <w:p w14:paraId="23E6131D" w14:textId="5A691063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4a-4b.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NWDAF may invoke Ngmlc_Location_ProvideLocation service operation to retrieve UE Location and UE Location Accuracy </w:t>
      </w:r>
      <w:r>
        <w:t>by sending an HTTP POST request</w:t>
      </w:r>
      <w:r w:rsidRPr="00715108">
        <w:t xml:space="preserve"> to the URI associated with the "provide-location" custom operation</w:t>
      </w:r>
      <w:r>
        <w:t xml:space="preserve"> as described in 3GPP TS 29.515 [41] clause 5.2.2.2</w:t>
      </w:r>
      <w:r w:rsidRPr="00715108">
        <w:t xml:space="preserve">. </w:t>
      </w:r>
      <w:r>
        <w:t xml:space="preserve">The GMLC responds to the NWDAF </w:t>
      </w:r>
      <w:r>
        <w:rPr>
          <w:noProof/>
        </w:rPr>
        <w:t>an HTTP "</w:t>
      </w:r>
      <w:ins w:id="13" w:author="Huawei" w:date="2024-05-10T10:55:00Z">
        <w:r>
          <w:rPr>
            <w:noProof/>
          </w:rPr>
          <w:t>200 OK</w:t>
        </w:r>
      </w:ins>
      <w:del w:id="14" w:author="Huawei" w:date="2024-05-10T10:55:00Z">
        <w:r w:rsidDel="00371506">
          <w:rPr>
            <w:noProof/>
          </w:rPr>
          <w:delText>201 Created</w:delText>
        </w:r>
      </w:del>
      <w:r>
        <w:rPr>
          <w:noProof/>
        </w:rPr>
        <w:t>" response.</w:t>
      </w:r>
    </w:p>
    <w:p w14:paraId="4C780E5C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5a-5b.</w:t>
      </w:r>
      <w:r>
        <w:rPr>
          <w:lang w:eastAsia="zh-CN"/>
        </w:rPr>
        <w:tab/>
      </w:r>
      <w:r>
        <w:t>If step 4a and step 4b</w:t>
      </w:r>
      <w:r>
        <w:rPr>
          <w:lang w:eastAsia="zh-CN"/>
        </w:rPr>
        <w:t xml:space="preserve"> are performed, the GMLC may invoke Ngmlc_Location_EventNotify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>
        <w:rPr>
          <w:lang w:eastAsia="zh-CN"/>
        </w:rPr>
        <w:t>.</w:t>
      </w:r>
      <w:r>
        <w:t xml:space="preserve"> The NWDAF responds to the GMLC </w:t>
      </w:r>
      <w:r>
        <w:rPr>
          <w:noProof/>
        </w:rPr>
        <w:t>an HTTP "204 No Content" response.</w:t>
      </w:r>
    </w:p>
    <w:p w14:paraId="34CBBC8F" w14:textId="77777777" w:rsidR="00371506" w:rsidRDefault="00371506" w:rsidP="00371506">
      <w:pPr>
        <w:pStyle w:val="B1"/>
        <w:rPr>
          <w:lang w:eastAsia="zh-CN"/>
        </w:rPr>
      </w:pPr>
      <w:r>
        <w:t>6a-6b.</w:t>
      </w:r>
      <w:r>
        <w:rPr>
          <w:lang w:eastAsia="zh-CN"/>
        </w:rPr>
        <w:tab/>
        <w:t xml:space="preserve">If the AF is trusted, the NWDAF may invoke Naf_EventExposure_Subscribe service operation </w:t>
      </w:r>
      <w:r>
        <w:t xml:space="preserve">by sending an HTTP POST request 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 xml:space="preserve">" to subscribe the </w:t>
      </w:r>
      <w:r w:rsidRPr="001214C1">
        <w:rPr>
          <w:lang w:eastAsia="zh-CN"/>
        </w:rPr>
        <w:t xml:space="preserve">Proximity </w:t>
      </w:r>
      <w:r>
        <w:rPr>
          <w:lang w:eastAsia="zh-CN"/>
        </w:rPr>
        <w:t>a</w:t>
      </w:r>
      <w:r w:rsidRPr="001214C1">
        <w:rPr>
          <w:lang w:eastAsia="zh-CN"/>
        </w:rPr>
        <w:t>ttribute</w:t>
      </w:r>
      <w:r>
        <w:rPr>
          <w:lang w:eastAsia="zh-CN"/>
        </w:rPr>
        <w:t>s and/or Proximity related input data of UE(s) from AF directly</w:t>
      </w:r>
      <w:r>
        <w:t xml:space="preserve">. The AF responds to the NWDAF </w:t>
      </w:r>
      <w:r>
        <w:rPr>
          <w:noProof/>
        </w:rPr>
        <w:t>an HTTP "201 Created" response.</w:t>
      </w:r>
    </w:p>
    <w:p w14:paraId="070D8B53" w14:textId="77777777" w:rsidR="00371506" w:rsidRDefault="00371506" w:rsidP="00371506">
      <w:pPr>
        <w:pStyle w:val="B1"/>
        <w:rPr>
          <w:lang w:val="en-US" w:eastAsia="zh-CN"/>
        </w:rPr>
      </w:pPr>
      <w:r>
        <w:t>7a-7b.</w:t>
      </w:r>
      <w:r>
        <w:rPr>
          <w:lang w:eastAsia="zh-CN"/>
        </w:rPr>
        <w:tab/>
      </w:r>
      <w:r>
        <w:t>If step 6a and step 6b</w:t>
      </w:r>
      <w:r>
        <w:rPr>
          <w:lang w:eastAsia="zh-CN"/>
        </w:rPr>
        <w:t xml:space="preserve"> are performed, the AF may invoke Naf_EventExposure_Notify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 xml:space="preserve">step 6a. The NWDAF responds to the AF </w:t>
      </w:r>
      <w:r>
        <w:rPr>
          <w:noProof/>
        </w:rPr>
        <w:t>an HTTP "204 No Content" response.</w:t>
      </w:r>
    </w:p>
    <w:p w14:paraId="2DA6ACAB" w14:textId="77777777" w:rsidR="00371506" w:rsidRDefault="00371506" w:rsidP="00371506">
      <w:pPr>
        <w:pStyle w:val="B1"/>
        <w:rPr>
          <w:lang w:eastAsia="zh-CN"/>
        </w:rPr>
      </w:pPr>
      <w:r>
        <w:rPr>
          <w:lang w:val="en-US" w:eastAsia="zh-CN"/>
        </w:rPr>
        <w:t>8a-8d</w:t>
      </w:r>
      <w:r>
        <w:t>.</w:t>
      </w:r>
      <w:r>
        <w:rPr>
          <w:lang w:eastAsia="zh-CN"/>
        </w:rPr>
        <w:tab/>
      </w:r>
      <w:r>
        <w:t xml:space="preserve">If </w:t>
      </w:r>
      <w:r>
        <w:rPr>
          <w:lang w:eastAsia="zh-CN"/>
        </w:rPr>
        <w:t>the AF is untrusted, the NWDAF may invoke Nnef_EventExposure_Subscribe service operation to the NEF by sending an HTTP POST request targeting the resource "</w:t>
      </w:r>
      <w:r>
        <w:t>Network Exposure Event Subscriptions</w:t>
      </w:r>
      <w:r>
        <w:rPr>
          <w:lang w:eastAsia="zh-CN"/>
        </w:rPr>
        <w:t>"</w:t>
      </w:r>
      <w:r>
        <w:t xml:space="preserve"> and then t</w:t>
      </w:r>
      <w:r>
        <w:rPr>
          <w:lang w:eastAsia="zh-CN"/>
        </w:rPr>
        <w:t xml:space="preserve">he NEF invokes Naf_EventExposure_Subscribe service operation </w:t>
      </w:r>
      <w:r>
        <w:t xml:space="preserve">by sending an HTTP POST request 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</w:t>
      </w:r>
      <w:r>
        <w:t xml:space="preserve">. The AF responds to the NEF </w:t>
      </w:r>
      <w:r>
        <w:rPr>
          <w:noProof/>
        </w:rPr>
        <w:t>an HTTP "201 Created" response and then the NEF responds to the NWDAF an HTTP "201 Created" response.</w:t>
      </w:r>
    </w:p>
    <w:p w14:paraId="6E3AFAD4" w14:textId="77777777" w:rsidR="00371506" w:rsidRDefault="00371506" w:rsidP="00371506">
      <w:pPr>
        <w:pStyle w:val="B1"/>
        <w:rPr>
          <w:lang w:val="en-US" w:eastAsia="zh-CN"/>
        </w:rPr>
      </w:pPr>
      <w:r>
        <w:rPr>
          <w:lang w:val="en-US" w:eastAsia="zh-CN"/>
        </w:rPr>
        <w:t>9a-9d</w:t>
      </w:r>
      <w:r>
        <w:t>.</w:t>
      </w:r>
      <w:r>
        <w:rPr>
          <w:lang w:eastAsia="zh-CN"/>
        </w:rPr>
        <w:tab/>
      </w:r>
      <w:r>
        <w:t>If step 8a to step 8d</w:t>
      </w:r>
      <w:r>
        <w:rPr>
          <w:lang w:eastAsia="zh-CN"/>
        </w:rPr>
        <w:t xml:space="preserve"> are performed, the AF may invoke Naf_EventExposure_Notify service operation </w:t>
      </w:r>
      <w:r>
        <w:t xml:space="preserve">by sending an HTTP POST request </w:t>
      </w:r>
      <w:r>
        <w:rPr>
          <w:lang w:eastAsia="zh-CN"/>
        </w:rPr>
        <w:t xml:space="preserve">to the NEF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8b and the NEF invo</w:t>
      </w:r>
      <w:r>
        <w:rPr>
          <w:lang w:eastAsia="zh-CN"/>
        </w:rPr>
        <w:t xml:space="preserve">kes Nnef_EventExposure_Notify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 xml:space="preserve">step 8a. The NWDAF responds to the NEF </w:t>
      </w:r>
      <w:r>
        <w:rPr>
          <w:noProof/>
        </w:rPr>
        <w:t>an HTTP "204 No Content" response and then the NEF responds to the AF an HTTP "204 No Content" response.</w:t>
      </w:r>
    </w:p>
    <w:p w14:paraId="67B587A1" w14:textId="77777777" w:rsidR="00371506" w:rsidRPr="000033EB" w:rsidRDefault="00371506" w:rsidP="00371506">
      <w:pPr>
        <w:pStyle w:val="B1"/>
        <w:rPr>
          <w:lang w:val="en-US" w:eastAsia="zh-CN"/>
        </w:rPr>
      </w:pPr>
      <w:r w:rsidRPr="000033EB">
        <w:rPr>
          <w:lang w:val="en-US" w:eastAsia="zh-CN"/>
        </w:rPr>
        <w:t>10.</w:t>
      </w:r>
      <w:r w:rsidRPr="000033EB">
        <w:rPr>
          <w:lang w:val="en-US" w:eastAsia="zh-CN"/>
        </w:rPr>
        <w:tab/>
        <w:t xml:space="preserve">The NWDAF may collect Per UE information of Speed and Orientation </w:t>
      </w:r>
      <w:r>
        <w:rPr>
          <w:lang w:val="en-US" w:eastAsia="zh-CN"/>
        </w:rPr>
        <w:t xml:space="preserve">related input </w:t>
      </w:r>
      <w:r w:rsidRPr="000033EB">
        <w:rPr>
          <w:lang w:val="en-US" w:eastAsia="zh-CN"/>
        </w:rPr>
        <w:t>data as specified in clause 4.3.30 of TS 28.622 [4</w:t>
      </w:r>
      <w:r>
        <w:rPr>
          <w:lang w:val="en-US" w:eastAsia="zh-CN"/>
        </w:rPr>
        <w:t>2</w:t>
      </w:r>
      <w:r w:rsidRPr="000033EB">
        <w:rPr>
          <w:lang w:val="en-US" w:eastAsia="zh-CN"/>
        </w:rPr>
        <w:t>]</w:t>
      </w:r>
      <w:r>
        <w:rPr>
          <w:lang w:val="en-US" w:eastAsia="zh-CN"/>
        </w:rPr>
        <w:t xml:space="preserve">, </w:t>
      </w:r>
      <w:r w:rsidRPr="000033EB">
        <w:rPr>
          <w:lang w:val="en-US" w:eastAsia="zh-CN"/>
        </w:rPr>
        <w:t>clause 11.1 of TS 28.532 [</w:t>
      </w:r>
      <w:r>
        <w:rPr>
          <w:lang w:val="en-US" w:eastAsia="zh-CN"/>
        </w:rPr>
        <w:t>19</w:t>
      </w:r>
      <w:r w:rsidRPr="000033EB">
        <w:rPr>
          <w:lang w:val="en-US" w:eastAsia="zh-CN"/>
        </w:rPr>
        <w:t xml:space="preserve">] </w:t>
      </w:r>
      <w:r>
        <w:rPr>
          <w:lang w:val="en-US" w:eastAsia="zh-CN"/>
        </w:rPr>
        <w:t xml:space="preserve">and </w:t>
      </w:r>
      <w:r w:rsidRPr="000033EB">
        <w:rPr>
          <w:lang w:val="en-US" w:eastAsia="zh-CN"/>
        </w:rPr>
        <w:t>clause 5.10.29 of TS 32.422 [4</w:t>
      </w:r>
      <w:r>
        <w:rPr>
          <w:lang w:val="en-US" w:eastAsia="zh-CN"/>
        </w:rPr>
        <w:t>3</w:t>
      </w:r>
      <w:r w:rsidRPr="000033EB">
        <w:rPr>
          <w:lang w:val="en-US" w:eastAsia="zh-CN"/>
        </w:rPr>
        <w:t>].</w:t>
      </w:r>
    </w:p>
    <w:p w14:paraId="3A212BFE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The NWDAF derives the Relative Proximity Analytics based on the data collected from </w:t>
      </w:r>
      <w:r>
        <w:rPr>
          <w:lang w:val="en-US"/>
        </w:rPr>
        <w:t>AMF, GMLC, (DC)AF, and/or OAM.</w:t>
      </w:r>
    </w:p>
    <w:p w14:paraId="25A17675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12a</w:t>
      </w:r>
      <w:r>
        <w:t>.</w:t>
      </w:r>
      <w:r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the NWDAF responds to the </w:t>
      </w:r>
      <w:r>
        <w:t>Nnwdaf_AnalyticsInfo_Request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3E4A2F69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12b-12c</w:t>
      </w:r>
      <w:r>
        <w:t>.</w:t>
      </w:r>
      <w:r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invokes Nnwdaf_EventsSusbcription_Notify service operation as </w:t>
      </w:r>
      <w:r>
        <w:rPr>
          <w:lang w:val="en-US"/>
        </w:rPr>
        <w:t>described in clause</w:t>
      </w:r>
      <w:r>
        <w:t> 5.2.2.1.</w:t>
      </w:r>
    </w:p>
    <w:p w14:paraId="3F099EDE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13</w:t>
      </w:r>
      <w:r w:rsidRPr="00621B26">
        <w:rPr>
          <w:lang w:eastAsia="zh-CN"/>
        </w:rPr>
        <w:t>a</w:t>
      </w:r>
      <w:r>
        <w:rPr>
          <w:lang w:eastAsia="zh-CN"/>
        </w:rPr>
        <w:t>-13b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3a and step 3b</w:t>
      </w:r>
      <w:r>
        <w:rPr>
          <w:noProof/>
        </w:rPr>
        <w:t>.</w:t>
      </w:r>
    </w:p>
    <w:p w14:paraId="6F208EAD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14</w:t>
      </w:r>
      <w:r w:rsidRPr="00621B26">
        <w:rPr>
          <w:lang w:eastAsia="zh-CN"/>
        </w:rPr>
        <w:t>a</w:t>
      </w:r>
      <w:r>
        <w:rPr>
          <w:lang w:eastAsia="zh-CN"/>
        </w:rPr>
        <w:t>-14b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5a and step 5b</w:t>
      </w:r>
      <w:r>
        <w:rPr>
          <w:noProof/>
        </w:rPr>
        <w:t>.</w:t>
      </w:r>
    </w:p>
    <w:p w14:paraId="4F0E6F7E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15</w:t>
      </w:r>
      <w:r w:rsidRPr="00621B26">
        <w:rPr>
          <w:lang w:eastAsia="zh-CN"/>
        </w:rPr>
        <w:t>a</w:t>
      </w:r>
      <w:r>
        <w:rPr>
          <w:lang w:eastAsia="zh-CN"/>
        </w:rPr>
        <w:t>-15b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7a and step 7b</w:t>
      </w:r>
      <w:r>
        <w:rPr>
          <w:noProof/>
        </w:rPr>
        <w:t>.</w:t>
      </w:r>
    </w:p>
    <w:p w14:paraId="77D81D4C" w14:textId="77777777" w:rsidR="00371506" w:rsidRPr="00ED77B2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16</w:t>
      </w:r>
      <w:r w:rsidRPr="00621B26">
        <w:rPr>
          <w:lang w:eastAsia="zh-CN"/>
        </w:rPr>
        <w:t>a</w:t>
      </w:r>
      <w:r>
        <w:rPr>
          <w:lang w:eastAsia="zh-CN"/>
        </w:rPr>
        <w:t>-16d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9a and step 9b</w:t>
      </w:r>
      <w:r>
        <w:rPr>
          <w:noProof/>
        </w:rPr>
        <w:t>.</w:t>
      </w:r>
    </w:p>
    <w:p w14:paraId="38E8D55C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17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10</w:t>
      </w:r>
      <w:r>
        <w:rPr>
          <w:noProof/>
        </w:rPr>
        <w:t>.</w:t>
      </w:r>
    </w:p>
    <w:p w14:paraId="574E01DD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18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11</w:t>
      </w:r>
      <w:r>
        <w:rPr>
          <w:noProof/>
        </w:rPr>
        <w:t>.</w:t>
      </w:r>
    </w:p>
    <w:p w14:paraId="66AA5426" w14:textId="77777777" w:rsidR="00371506" w:rsidRDefault="00371506" w:rsidP="0037150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19</w:t>
      </w:r>
      <w:r w:rsidRPr="00621B26">
        <w:rPr>
          <w:lang w:eastAsia="zh-CN"/>
        </w:rPr>
        <w:t>a</w:t>
      </w:r>
      <w:r>
        <w:rPr>
          <w:lang w:eastAsia="zh-CN"/>
        </w:rPr>
        <w:t>-19b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12b and step 12c</w:t>
      </w:r>
      <w:r>
        <w:rPr>
          <w:noProof/>
        </w:rPr>
        <w:t>.</w:t>
      </w:r>
    </w:p>
    <w:p w14:paraId="2F6B1FFB" w14:textId="77777777" w:rsidR="00371506" w:rsidRPr="00CB3490" w:rsidRDefault="00371506" w:rsidP="00371506">
      <w:pPr>
        <w:pStyle w:val="NO"/>
      </w:pPr>
      <w:r w:rsidRPr="00CB3490">
        <w:t>NOTE 1:</w:t>
      </w:r>
      <w:r w:rsidRPr="00CB3490">
        <w:tab/>
        <w:t xml:space="preserve">For details of </w:t>
      </w:r>
      <w:r w:rsidRPr="00CB3490">
        <w:rPr>
          <w:lang w:eastAsia="zh-CN"/>
        </w:rPr>
        <w:t>Nnwdaf_EventsSubscription_Subscribe</w:t>
      </w:r>
      <w:r w:rsidRPr="00CB3490">
        <w:t xml:space="preserve">/Unsubscribe/Notify </w:t>
      </w:r>
      <w:r w:rsidRPr="00CB3490">
        <w:rPr>
          <w:lang w:eastAsia="ko-KR"/>
        </w:rPr>
        <w:t xml:space="preserve">or </w:t>
      </w:r>
      <w:r w:rsidRPr="00CB3490">
        <w:rPr>
          <w:lang w:eastAsia="zh-CN"/>
        </w:rPr>
        <w:t>Nnwdaf_AnalyticsInfo_Request</w:t>
      </w:r>
      <w:r w:rsidRPr="00CB3490">
        <w:rPr>
          <w:lang w:eastAsia="ko-KR"/>
        </w:rPr>
        <w:t xml:space="preserve"> </w:t>
      </w:r>
      <w:r w:rsidRPr="00CB3490">
        <w:t>service operations refer to 3GPP TS 29.520 [5].</w:t>
      </w:r>
    </w:p>
    <w:p w14:paraId="3BB6A26C" w14:textId="77777777" w:rsidR="00371506" w:rsidRPr="0076166A" w:rsidRDefault="00371506" w:rsidP="00371506">
      <w:pPr>
        <w:pStyle w:val="NO"/>
      </w:pPr>
      <w:r>
        <w:t>NOTE 2:</w:t>
      </w:r>
      <w:r>
        <w:tab/>
        <w:t>For details of</w:t>
      </w:r>
      <w:r w:rsidRPr="00132DB4">
        <w:rPr>
          <w:lang w:eastAsia="zh-CN"/>
        </w:rPr>
        <w:t xml:space="preserve"> </w:t>
      </w:r>
      <w:r w:rsidRPr="005D2CF1">
        <w:rPr>
          <w:lang w:eastAsia="zh-CN"/>
        </w:rPr>
        <w:t>Nnef_EventExposure_Subscribe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6881D296" w14:textId="77777777" w:rsidR="00371506" w:rsidRPr="00EF279D" w:rsidRDefault="00371506" w:rsidP="00371506">
      <w:pPr>
        <w:pStyle w:val="NO"/>
      </w:pPr>
      <w:r>
        <w:t>NOTE 3:</w:t>
      </w:r>
      <w:r>
        <w:tab/>
        <w:t>For details of</w:t>
      </w:r>
      <w:r w:rsidRPr="00132DB4">
        <w:t xml:space="preserve"> </w:t>
      </w:r>
      <w:r w:rsidRPr="005D2CF1">
        <w:t>Naf_EventExposure_Subscribe</w:t>
      </w:r>
      <w:r>
        <w:t>/</w:t>
      </w:r>
      <w:r w:rsidRPr="007543E6">
        <w:t xml:space="preserve">Notify </w:t>
      </w:r>
      <w:r w:rsidRPr="00F254BD">
        <w:t>service</w:t>
      </w:r>
      <w:r>
        <w:t xml:space="preserve"> operations refer to 3GPP TS 29.517 [12].</w:t>
      </w:r>
    </w:p>
    <w:p w14:paraId="211B6659" w14:textId="77777777" w:rsidR="00371506" w:rsidRPr="00371506" w:rsidRDefault="00371506" w:rsidP="00371506"/>
    <w:p w14:paraId="7981EE31" w14:textId="49A1B4DB" w:rsidR="00371506" w:rsidRPr="00B61815" w:rsidRDefault="00371506" w:rsidP="00371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4th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70A99A" w14:textId="77777777" w:rsidR="00D5064C" w:rsidRDefault="00D5064C" w:rsidP="00D5064C">
      <w:pPr>
        <w:pStyle w:val="3"/>
      </w:pPr>
      <w:r w:rsidRPr="00B92747">
        <w:t>5.7.21</w:t>
      </w:r>
      <w:r>
        <w:tab/>
        <w:t>Movement Behaviour</w:t>
      </w:r>
      <w:r w:rsidRPr="00DA1107">
        <w:t xml:space="preserve"> Analytics</w:t>
      </w:r>
      <w:bookmarkEnd w:id="3"/>
    </w:p>
    <w:p w14:paraId="5D27593A" w14:textId="77777777" w:rsidR="00D5064C" w:rsidRDefault="00D5064C" w:rsidP="00D5064C">
      <w:pPr>
        <w:rPr>
          <w:lang w:val="en-US"/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NWDAF service consumer e.g. NEF or AF to obtain </w:t>
      </w:r>
      <w:r>
        <w:t>Movement Behaviour Analytics</w:t>
      </w:r>
      <w:r>
        <w:rPr>
          <w:lang w:val="en-US"/>
        </w:rPr>
        <w:t xml:space="preserve"> </w:t>
      </w:r>
      <w:r w:rsidRPr="00DA1107">
        <w:rPr>
          <w:lang w:val="en-US"/>
        </w:rPr>
        <w:t xml:space="preserve">provided by NWDAF </w:t>
      </w:r>
      <w:r w:rsidRPr="00A13DEC">
        <w:rPr>
          <w:lang w:val="en-US"/>
        </w:rPr>
        <w:t>regarding the location, direction and velocity of UEs during an analytics target period in a target area</w:t>
      </w:r>
      <w:r w:rsidRPr="00DA1107">
        <w:rPr>
          <w:lang w:val="en-US"/>
        </w:rPr>
        <w:t>.</w:t>
      </w:r>
    </w:p>
    <w:p w14:paraId="4996EF92" w14:textId="77777777" w:rsidR="00D5064C" w:rsidRDefault="00D5064C" w:rsidP="00D5064C">
      <w:pPr>
        <w:pStyle w:val="TH"/>
      </w:pPr>
      <w:r>
        <w:rPr>
          <w:rFonts w:ascii="Times New Roman" w:hAnsi="Times New Roman"/>
        </w:rPr>
        <w:object w:dxaOrig="6901" w:dyaOrig="8341" w14:anchorId="2F36B2A8">
          <v:shape id="_x0000_i1028" type="#_x0000_t75" style="width:313.2pt;height:377.65pt" o:ole="">
            <v:imagedata r:id="rId18" o:title=""/>
          </v:shape>
          <o:OLEObject Type="Embed" ProgID="Visio.Drawing.15" ShapeID="_x0000_i1028" DrawAspect="Content" ObjectID="_1777743482" r:id="rId19"/>
        </w:object>
      </w:r>
    </w:p>
    <w:p w14:paraId="3E71844A" w14:textId="77777777" w:rsidR="00D5064C" w:rsidRDefault="00D5064C" w:rsidP="00D5064C">
      <w:pPr>
        <w:pStyle w:val="TF"/>
      </w:pPr>
      <w:r>
        <w:t>Figure 5.7.21-</w:t>
      </w:r>
      <w:r>
        <w:rPr>
          <w:lang w:eastAsia="zh-CN"/>
        </w:rPr>
        <w:t>1</w:t>
      </w:r>
      <w:r>
        <w:t xml:space="preserve">: </w:t>
      </w:r>
      <w:r>
        <w:rPr>
          <w:lang w:eastAsia="zh-CN"/>
        </w:rPr>
        <w:t xml:space="preserve">Procedure for </w:t>
      </w:r>
      <w:r>
        <w:t>Movement Behaviour Analytics</w:t>
      </w:r>
    </w:p>
    <w:p w14:paraId="23ECD2F7" w14:textId="77777777" w:rsidR="00D5064C" w:rsidRDefault="00D5064C" w:rsidP="00D5064C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  <w:t>In order to obtain the Movement Behaviour</w:t>
      </w:r>
      <w:r>
        <w:t xml:space="preserve"> Analytics</w:t>
      </w:r>
      <w:r>
        <w:rPr>
          <w:lang w:eastAsia="zh-CN"/>
        </w:rPr>
        <w:t xml:space="preserve">, the NF may invoke Nnwdaf_AnalyticsInfo_Request service operation </w:t>
      </w:r>
      <w:r>
        <w:rPr>
          <w:lang w:val="en-US"/>
        </w:rPr>
        <w:t>as described in clau</w:t>
      </w:r>
      <w:r>
        <w:rPr>
          <w:lang w:eastAsia="zh-CN"/>
        </w:rPr>
        <w:t>se 5.2.3.1.</w:t>
      </w:r>
    </w:p>
    <w:p w14:paraId="4F661D87" w14:textId="77777777" w:rsidR="00D5064C" w:rsidRDefault="00D5064C" w:rsidP="00D5064C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 xml:space="preserve">In order to subscribe to the Movement Behaviour Analytics, the NF may invoke Nnwdaf_EventsSubscription_Subscribe service operation as </w:t>
      </w:r>
      <w:r>
        <w:rPr>
          <w:lang w:val="en-US"/>
        </w:rPr>
        <w:t>described in clause</w:t>
      </w:r>
      <w:r>
        <w:t> 5.2.2.1.</w:t>
      </w:r>
    </w:p>
    <w:p w14:paraId="1B87AF0B" w14:textId="77777777" w:rsidR="00D5064C" w:rsidRDefault="00D5064C" w:rsidP="00D5064C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2a-2b.</w:t>
      </w:r>
      <w:r>
        <w:rPr>
          <w:lang w:eastAsia="zh-CN"/>
        </w:rPr>
        <w:tab/>
        <w:t xml:space="preserve">If the event is set to "MOVEMENT_BEHAVIOUR" and the subscription/request is authorized, the NWDAF may invoke Namf_EventExposure_Subscribe service operation as described in clause 5.3.2.2.2 of 3GPP TS 29.518 [18] to subscribe to the notification of UE ID and UE positions. </w:t>
      </w:r>
      <w:r>
        <w:t xml:space="preserve">The AMF responds to the NWDAF </w:t>
      </w:r>
      <w:r>
        <w:rPr>
          <w:noProof/>
        </w:rPr>
        <w:t>an HTTP "201 Created" response.</w:t>
      </w:r>
    </w:p>
    <w:p w14:paraId="3F52FB28" w14:textId="77777777" w:rsidR="00D5064C" w:rsidRDefault="00D5064C" w:rsidP="00D5064C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3a-3b.</w:t>
      </w:r>
      <w:r>
        <w:rPr>
          <w:lang w:eastAsia="zh-CN"/>
        </w:rPr>
        <w:tab/>
      </w:r>
      <w:r>
        <w:t>If step 2a and step 2b</w:t>
      </w:r>
      <w:r>
        <w:rPr>
          <w:lang w:eastAsia="zh-CN"/>
        </w:rPr>
        <w:t xml:space="preserve"> are performed, the AMF invokes Namf_EventExposure_Notify service operation as </w:t>
      </w:r>
      <w:r>
        <w:rPr>
          <w:lang w:val="en-US"/>
        </w:rPr>
        <w:t>described</w:t>
      </w:r>
      <w:r>
        <w:t xml:space="preserve"> in 3GPP TS 29.518 [18] clause 5.3.2.4</w:t>
      </w:r>
      <w:r>
        <w:rPr>
          <w:lang w:eastAsia="zh-CN"/>
        </w:rPr>
        <w:t>.</w:t>
      </w:r>
      <w:r>
        <w:t xml:space="preserve"> The NWDAF responds to the AMF </w:t>
      </w:r>
      <w:r>
        <w:rPr>
          <w:noProof/>
        </w:rPr>
        <w:t>an HTTP "204 No Content" response.</w:t>
      </w:r>
    </w:p>
    <w:p w14:paraId="6D7A1647" w14:textId="2B2A2B76" w:rsidR="00D5064C" w:rsidRDefault="00D5064C" w:rsidP="00D5064C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4a-4b.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NWDAF may invoke Ngmlc_Location_ProvideLocation service operation to retrieve UE </w:t>
      </w:r>
      <w:r w:rsidRPr="00C849DA">
        <w:rPr>
          <w:lang w:eastAsia="zh-CN"/>
        </w:rPr>
        <w:t>Fine granularity locations</w:t>
      </w:r>
      <w:r>
        <w:rPr>
          <w:lang w:eastAsia="zh-CN"/>
        </w:rPr>
        <w:t xml:space="preserve"> </w:t>
      </w:r>
      <w:r>
        <w:t>by sending an HTTP POST request</w:t>
      </w:r>
      <w:r w:rsidRPr="00715108">
        <w:t xml:space="preserve"> to the URI associated with the "provide-location" custom operation</w:t>
      </w:r>
      <w:r>
        <w:t xml:space="preserve"> as described in 3GPP TS 29.515 [41] clause 5.2.2.2</w:t>
      </w:r>
      <w:r w:rsidRPr="00715108">
        <w:t xml:space="preserve">. </w:t>
      </w:r>
      <w:r>
        <w:t xml:space="preserve">The GMLC responds to the NWDAF </w:t>
      </w:r>
      <w:r>
        <w:rPr>
          <w:noProof/>
        </w:rPr>
        <w:t>an HTTP "</w:t>
      </w:r>
      <w:del w:id="15" w:author="Huawei" w:date="2024-05-10T10:44:00Z">
        <w:r w:rsidDel="00020C2B">
          <w:rPr>
            <w:noProof/>
          </w:rPr>
          <w:delText>201 Created</w:delText>
        </w:r>
      </w:del>
      <w:ins w:id="16" w:author="Huawei" w:date="2024-05-10T10:44:00Z">
        <w:r w:rsidR="00020C2B">
          <w:rPr>
            <w:noProof/>
          </w:rPr>
          <w:t>200 OK</w:t>
        </w:r>
      </w:ins>
      <w:r>
        <w:rPr>
          <w:noProof/>
        </w:rPr>
        <w:t>" response.</w:t>
      </w:r>
    </w:p>
    <w:p w14:paraId="7FB59F72" w14:textId="77777777" w:rsidR="00D5064C" w:rsidRDefault="00D5064C" w:rsidP="00D5064C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5a-5b.</w:t>
      </w:r>
      <w:r>
        <w:rPr>
          <w:lang w:eastAsia="zh-CN"/>
        </w:rPr>
        <w:tab/>
      </w:r>
      <w:r>
        <w:t>If step 4a and step 4b</w:t>
      </w:r>
      <w:r>
        <w:rPr>
          <w:lang w:eastAsia="zh-CN"/>
        </w:rPr>
        <w:t xml:space="preserve"> are performed, the GMLC may invoke Ngmlc_Location_EventNotify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>
        <w:rPr>
          <w:lang w:eastAsia="zh-CN"/>
        </w:rPr>
        <w:t>.</w:t>
      </w:r>
      <w:r>
        <w:t xml:space="preserve"> The NWDAF responds to the GMLC </w:t>
      </w:r>
      <w:r>
        <w:rPr>
          <w:noProof/>
        </w:rPr>
        <w:t>an HTTP "204 No Content" response.</w:t>
      </w:r>
    </w:p>
    <w:p w14:paraId="75B2C9C7" w14:textId="77777777" w:rsidR="00D5064C" w:rsidRDefault="00D5064C" w:rsidP="00D5064C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NWDAF derives the Movement Behaviour Analytics based on the data collected from </w:t>
      </w:r>
      <w:r>
        <w:rPr>
          <w:lang w:val="en-US"/>
        </w:rPr>
        <w:t>AMF and/or GMLC.</w:t>
      </w:r>
    </w:p>
    <w:p w14:paraId="66F3D0C0" w14:textId="77777777" w:rsidR="00D5064C" w:rsidRDefault="00D5064C" w:rsidP="00D5064C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7a</w:t>
      </w:r>
      <w:r>
        <w:t>.</w:t>
      </w:r>
      <w:r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the NWDAF responds to the </w:t>
      </w:r>
      <w:r>
        <w:t>Nnwdaf_AnalyticsInfo_Request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329C4086" w14:textId="77777777" w:rsidR="00D5064C" w:rsidRDefault="00D5064C" w:rsidP="00D5064C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7b-7c</w:t>
      </w:r>
      <w:r>
        <w:t>.</w:t>
      </w:r>
      <w:r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invokes Nnwdaf_EventsSusbcription_Notify service operation as </w:t>
      </w:r>
      <w:r>
        <w:rPr>
          <w:lang w:val="en-US"/>
        </w:rPr>
        <w:t>described in clause</w:t>
      </w:r>
      <w:r>
        <w:t> 5.2.2.1.</w:t>
      </w:r>
    </w:p>
    <w:p w14:paraId="2F64284D" w14:textId="77777777" w:rsidR="00D5064C" w:rsidRPr="00CB3490" w:rsidRDefault="00D5064C" w:rsidP="00D5064C">
      <w:pPr>
        <w:pStyle w:val="NO"/>
      </w:pPr>
      <w:r w:rsidRPr="00CB3490">
        <w:t>NOTE:</w:t>
      </w:r>
      <w:r w:rsidRPr="00CB3490">
        <w:tab/>
        <w:t xml:space="preserve">For details of </w:t>
      </w:r>
      <w:r w:rsidRPr="00CB3490">
        <w:rPr>
          <w:lang w:eastAsia="zh-CN"/>
        </w:rPr>
        <w:t>Nnwdaf_EventsSubscription_Subscribe</w:t>
      </w:r>
      <w:r w:rsidRPr="00CB3490">
        <w:t xml:space="preserve">/Unsubscribe/Notify </w:t>
      </w:r>
      <w:r w:rsidRPr="00CB3490">
        <w:rPr>
          <w:lang w:eastAsia="ko-KR"/>
        </w:rPr>
        <w:t xml:space="preserve">or </w:t>
      </w:r>
      <w:r w:rsidRPr="00CB3490">
        <w:rPr>
          <w:lang w:eastAsia="zh-CN"/>
        </w:rPr>
        <w:t>Nnwdaf_AnalyticsInfo_Request</w:t>
      </w:r>
      <w:r w:rsidRPr="00CB3490">
        <w:rPr>
          <w:lang w:eastAsia="ko-KR"/>
        </w:rPr>
        <w:t xml:space="preserve"> </w:t>
      </w:r>
      <w:r w:rsidRPr="00CB3490">
        <w:t>service operations refer to 3GPP TS 29.520 [5].</w:t>
      </w:r>
    </w:p>
    <w:p w14:paraId="5B3E6E61" w14:textId="051D5329" w:rsidR="00E30F3E" w:rsidRPr="00D5064C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85C66" w14:textId="77777777" w:rsidR="00E40DE6" w:rsidRDefault="00E40DE6">
      <w:r>
        <w:separator/>
      </w:r>
    </w:p>
  </w:endnote>
  <w:endnote w:type="continuationSeparator" w:id="0">
    <w:p w14:paraId="332D7ABB" w14:textId="77777777" w:rsidR="00E40DE6" w:rsidRDefault="00E40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8F78B" w14:textId="77777777" w:rsidR="00E40DE6" w:rsidRDefault="00E40DE6">
      <w:r>
        <w:separator/>
      </w:r>
    </w:p>
  </w:footnote>
  <w:footnote w:type="continuationSeparator" w:id="0">
    <w:p w14:paraId="60EB0589" w14:textId="77777777" w:rsidR="00E40DE6" w:rsidRDefault="00E40D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C2B"/>
    <w:rsid w:val="00022E4A"/>
    <w:rsid w:val="00024352"/>
    <w:rsid w:val="00070E09"/>
    <w:rsid w:val="00097873"/>
    <w:rsid w:val="000A6394"/>
    <w:rsid w:val="000B7FED"/>
    <w:rsid w:val="000C038A"/>
    <w:rsid w:val="000C6598"/>
    <w:rsid w:val="000D44B3"/>
    <w:rsid w:val="000D6904"/>
    <w:rsid w:val="00145D43"/>
    <w:rsid w:val="001810C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26E"/>
    <w:rsid w:val="0036231A"/>
    <w:rsid w:val="00366670"/>
    <w:rsid w:val="00371506"/>
    <w:rsid w:val="00374DD4"/>
    <w:rsid w:val="003C2501"/>
    <w:rsid w:val="003D14C6"/>
    <w:rsid w:val="003E1A36"/>
    <w:rsid w:val="003F22CC"/>
    <w:rsid w:val="00401DCD"/>
    <w:rsid w:val="00410371"/>
    <w:rsid w:val="004242F1"/>
    <w:rsid w:val="0047149D"/>
    <w:rsid w:val="00476DA3"/>
    <w:rsid w:val="004B75B7"/>
    <w:rsid w:val="004D7A1D"/>
    <w:rsid w:val="005141D9"/>
    <w:rsid w:val="0051580D"/>
    <w:rsid w:val="00547111"/>
    <w:rsid w:val="00577DFB"/>
    <w:rsid w:val="00592D74"/>
    <w:rsid w:val="005E2C44"/>
    <w:rsid w:val="00621188"/>
    <w:rsid w:val="006257ED"/>
    <w:rsid w:val="00653DE4"/>
    <w:rsid w:val="00665C47"/>
    <w:rsid w:val="00695808"/>
    <w:rsid w:val="006B46FB"/>
    <w:rsid w:val="006D3830"/>
    <w:rsid w:val="006E21FB"/>
    <w:rsid w:val="00781AAC"/>
    <w:rsid w:val="00792342"/>
    <w:rsid w:val="007977A8"/>
    <w:rsid w:val="007B512A"/>
    <w:rsid w:val="007C2097"/>
    <w:rsid w:val="007D6A07"/>
    <w:rsid w:val="007E65E7"/>
    <w:rsid w:val="007E7EF1"/>
    <w:rsid w:val="007F7259"/>
    <w:rsid w:val="008040A8"/>
    <w:rsid w:val="008279FA"/>
    <w:rsid w:val="008626E7"/>
    <w:rsid w:val="00870EE7"/>
    <w:rsid w:val="008863B9"/>
    <w:rsid w:val="008A45A6"/>
    <w:rsid w:val="008C76AA"/>
    <w:rsid w:val="008D3CCC"/>
    <w:rsid w:val="008F3789"/>
    <w:rsid w:val="008F686C"/>
    <w:rsid w:val="00901598"/>
    <w:rsid w:val="009148DE"/>
    <w:rsid w:val="00941E30"/>
    <w:rsid w:val="00943D2C"/>
    <w:rsid w:val="009741C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C5D"/>
    <w:rsid w:val="00A7671C"/>
    <w:rsid w:val="00AA2CBC"/>
    <w:rsid w:val="00AC5820"/>
    <w:rsid w:val="00AC61DE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5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064C"/>
    <w:rsid w:val="00D66520"/>
    <w:rsid w:val="00D84AE9"/>
    <w:rsid w:val="00D9124E"/>
    <w:rsid w:val="00DE34CF"/>
    <w:rsid w:val="00E13F3D"/>
    <w:rsid w:val="00E30F3E"/>
    <w:rsid w:val="00E34898"/>
    <w:rsid w:val="00E36CE8"/>
    <w:rsid w:val="00E40DE6"/>
    <w:rsid w:val="00EB09B7"/>
    <w:rsid w:val="00EE7D7C"/>
    <w:rsid w:val="00EF485D"/>
    <w:rsid w:val="00EF6518"/>
    <w:rsid w:val="00F25D98"/>
    <w:rsid w:val="00F300FB"/>
    <w:rsid w:val="00FB6386"/>
    <w:rsid w:val="00FF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C76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C76A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C76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C76A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C76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AC61DE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36CE8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D5064C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D5064C"/>
    <w:rPr>
      <w:lang w:val="en-GB" w:eastAsia="en-US"/>
    </w:rPr>
  </w:style>
  <w:style w:type="character" w:customStyle="1" w:styleId="B1Char">
    <w:name w:val="B1 Char"/>
    <w:link w:val="B1"/>
    <w:qFormat/>
    <w:rsid w:val="00D506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3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__4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9F12B-1234-4D32-8879-026E7205F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12</Pages>
  <Words>3517</Words>
  <Characters>20048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2020-02-03T08:32:00Z</dcterms:created>
  <dcterms:modified xsi:type="dcterms:W3CDTF">2024-05-20T11:51:00Z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(3)Bev5uxIU7N7sfkjpF3/Erg/6vSjm0WqnhdV8Tcc2UB80IIEBf+HPawTvl/n+KIRcTf3UUs4Z
aHZ0achlswY7K5xi4r/ucyg1oIbLY9HIpSfYGYIHv79Yqjct9KB5bZAl9633dcam9r29AEOw
4rVVPL4le3hE+6klJzfLg5926UZTpanPOrYRRnVC5dBFayOyBtP7OmgRg5Bg0oA+7na83NXF
D0B6j6W7mySRPNpHtM</vt:lpwstr>
  </property>
  <property fmtid="{D5CDD505-2E9C-101B-9397-08002B2CF9AE}" pid="22" name="_2015_ms_pID_7253431">
    <vt:lpwstr>nWqq9xxKlzlC9hBSsDy98xd96q6UV5EFQJjmk+b7fFh4/Iv/xM82EH
QdnBzX2XNZTPLr3C8T6MQvSTLlmRCJsobQ3n98SWCK3aso4kdR14ab5ftvjLSLuocjwAn50Z
tuxu9FuyPVwa5r7Ao3EeAFl3BhLNGRtPrgznCwe1eHtTF92dBs8G85zuskFMr93VJmWYAk9/
B52ji3ItUTvplk+fV920B44cmxMaZXV3A+7c</vt:lpwstr>
  </property>
  <property fmtid="{D5CDD505-2E9C-101B-9397-08002B2CF9AE}" pid="23" name="_2015_ms_pID_7253432">
    <vt:lpwstr>zqbAAPIaU+O2LEk3hnrsGhU=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1714036914</vt:lpwstr>
  </property>
</Properties>
</file>